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505FC99" w:rsidR="001E41F3" w:rsidRDefault="001E41F3">
      <w:pPr>
        <w:pStyle w:val="CRCoverPage"/>
        <w:tabs>
          <w:tab w:val="right" w:pos="9639"/>
        </w:tabs>
        <w:spacing w:after="0"/>
        <w:rPr>
          <w:b/>
          <w:i/>
          <w:noProof/>
          <w:sz w:val="28"/>
        </w:rPr>
      </w:pPr>
      <w:r>
        <w:rPr>
          <w:b/>
          <w:noProof/>
          <w:sz w:val="24"/>
        </w:rPr>
        <w:t>3GPP TSG-</w:t>
      </w:r>
      <w:r w:rsidR="00F850C3">
        <w:rPr>
          <w:b/>
          <w:noProof/>
          <w:sz w:val="24"/>
        </w:rPr>
        <w:t xml:space="preserve">CT </w:t>
      </w:r>
      <w:r w:rsidR="003609EF">
        <w:rPr>
          <w:b/>
          <w:noProof/>
          <w:sz w:val="24"/>
        </w:rPr>
        <w:t>WG</w:t>
      </w:r>
      <w:r w:rsidR="00F850C3">
        <w:rPr>
          <w:b/>
          <w:noProof/>
          <w:sz w:val="24"/>
        </w:rPr>
        <w:t>3</w:t>
      </w:r>
      <w:r w:rsidR="00C66BA2">
        <w:rPr>
          <w:b/>
          <w:noProof/>
          <w:sz w:val="24"/>
        </w:rPr>
        <w:t xml:space="preserve"> </w:t>
      </w:r>
      <w:r>
        <w:rPr>
          <w:b/>
          <w:noProof/>
          <w:sz w:val="24"/>
        </w:rPr>
        <w:t>Meeting #</w:t>
      </w:r>
      <w:r w:rsidR="00F850C3">
        <w:rPr>
          <w:b/>
          <w:noProof/>
          <w:sz w:val="24"/>
        </w:rPr>
        <w:t>144</w:t>
      </w:r>
      <w:r>
        <w:rPr>
          <w:b/>
          <w:i/>
          <w:noProof/>
          <w:sz w:val="28"/>
        </w:rPr>
        <w:tab/>
      </w:r>
      <w:r w:rsidR="00F850C3">
        <w:rPr>
          <w:b/>
          <w:i/>
          <w:noProof/>
          <w:sz w:val="28"/>
        </w:rPr>
        <w:t>C3-255</w:t>
      </w:r>
      <w:r w:rsidR="00C65BB2">
        <w:rPr>
          <w:b/>
          <w:i/>
          <w:noProof/>
          <w:sz w:val="28"/>
        </w:rPr>
        <w:t>079</w:t>
      </w:r>
    </w:p>
    <w:p w14:paraId="7CB45193" w14:textId="66861159" w:rsidR="001E41F3" w:rsidRDefault="00F850C3" w:rsidP="005E2C44">
      <w:pPr>
        <w:pStyle w:val="CRCoverPage"/>
        <w:outlineLvl w:val="0"/>
        <w:rPr>
          <w:b/>
          <w:noProof/>
          <w:sz w:val="24"/>
        </w:rPr>
      </w:pPr>
      <w:r>
        <w:rPr>
          <w:b/>
          <w:noProof/>
          <w:sz w:val="24"/>
        </w:rPr>
        <w:t>Dallas</w:t>
      </w:r>
      <w:r w:rsidR="001E41F3">
        <w:rPr>
          <w:b/>
          <w:noProof/>
          <w:sz w:val="24"/>
        </w:rPr>
        <w:t xml:space="preserve">, </w:t>
      </w:r>
      <w:r>
        <w:rPr>
          <w:b/>
          <w:noProof/>
          <w:sz w:val="24"/>
        </w:rPr>
        <w:t>US</w:t>
      </w:r>
      <w:r w:rsidR="001E41F3">
        <w:rPr>
          <w:b/>
          <w:noProof/>
          <w:sz w:val="24"/>
        </w:rPr>
        <w:t xml:space="preserve">, </w:t>
      </w:r>
      <w:r>
        <w:rPr>
          <w:b/>
          <w:noProof/>
          <w:sz w:val="24"/>
        </w:rPr>
        <w:t>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98C011" w:rsidR="001E41F3" w:rsidRPr="00410371" w:rsidRDefault="00D35B76" w:rsidP="00E13F3D">
            <w:pPr>
              <w:pStyle w:val="CRCoverPage"/>
              <w:spacing w:after="0"/>
              <w:jc w:val="right"/>
              <w:rPr>
                <w:b/>
                <w:noProof/>
                <w:sz w:val="28"/>
              </w:rPr>
            </w:pPr>
            <w:r>
              <w:rPr>
                <w:b/>
                <w:noProof/>
                <w:sz w:val="28"/>
              </w:rPr>
              <w:t>29.5</w:t>
            </w:r>
            <w:r w:rsidR="00F2138C">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7101C6" w:rsidR="001E41F3" w:rsidRPr="00410371" w:rsidRDefault="00C65BB2" w:rsidP="00547111">
            <w:pPr>
              <w:pStyle w:val="CRCoverPage"/>
              <w:spacing w:after="0"/>
              <w:rPr>
                <w:noProof/>
              </w:rPr>
            </w:pPr>
            <w:r>
              <w:rPr>
                <w:b/>
                <w:noProof/>
                <w:sz w:val="28"/>
              </w:rPr>
              <w:t>1745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CF66ED" w:rsidR="001E41F3" w:rsidRPr="00410371" w:rsidRDefault="00663E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CB47" w:rsidR="001E41F3" w:rsidRPr="00410371" w:rsidRDefault="00D35B76">
            <w:pPr>
              <w:pStyle w:val="CRCoverPage"/>
              <w:spacing w:after="0"/>
              <w:jc w:val="center"/>
              <w:rPr>
                <w:noProof/>
                <w:sz w:val="28"/>
              </w:rPr>
            </w:pPr>
            <w:r>
              <w:rPr>
                <w:b/>
                <w:noProof/>
                <w:sz w:val="28"/>
              </w:rPr>
              <w:t>19.</w:t>
            </w:r>
            <w:r w:rsidR="00022DEE">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7643D3" w:rsidR="00F25D98" w:rsidRDefault="00D35B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04A73E" w:rsidR="001E41F3" w:rsidRDefault="00022DEE">
            <w:pPr>
              <w:pStyle w:val="CRCoverPage"/>
              <w:spacing w:after="0"/>
              <w:ind w:left="100"/>
              <w:rPr>
                <w:noProof/>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62401F7" w:rsidR="001E41F3" w:rsidRDefault="00D35B76">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2D9F48B" w:rsidR="001E41F3" w:rsidRDefault="00D35B76"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148A83" w:rsidR="001E41F3" w:rsidRDefault="00D35B76">
            <w:pPr>
              <w:pStyle w:val="CRCoverPage"/>
              <w:spacing w:after="0"/>
              <w:ind w:left="100"/>
              <w:rPr>
                <w:noProof/>
              </w:rPr>
            </w:pPr>
            <w:r>
              <w:rPr>
                <w:noProof/>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DDDFC7" w:rsidR="001E41F3" w:rsidRDefault="00D35B76">
            <w:pPr>
              <w:pStyle w:val="CRCoverPage"/>
              <w:spacing w:after="0"/>
              <w:ind w:left="100"/>
              <w:rPr>
                <w:noProof/>
              </w:rPr>
            </w:pPr>
            <w:r>
              <w:rPr>
                <w:noProof/>
              </w:rPr>
              <w:t>2025-11-10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89640" w:rsidR="001E41F3" w:rsidRDefault="00D35B7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30CE5" w:rsidR="001E41F3" w:rsidRDefault="00D24991">
            <w:pPr>
              <w:pStyle w:val="CRCoverPage"/>
              <w:spacing w:after="0"/>
              <w:ind w:left="100"/>
              <w:rPr>
                <w:noProof/>
              </w:rPr>
            </w:pPr>
            <w:r>
              <w:rPr>
                <w:noProof/>
              </w:rPr>
              <w:t>Rel</w:t>
            </w:r>
            <w:r w:rsidR="00D35B76">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B39E1A" w14:textId="3F8D9514" w:rsidR="005954E9" w:rsidRDefault="00022DEE" w:rsidP="00934C78">
            <w:pPr>
              <w:pStyle w:val="CRCoverPage"/>
              <w:spacing w:after="0"/>
            </w:pPr>
            <w:r>
              <w:t>TS 23.50</w:t>
            </w:r>
            <w:r w:rsidR="00256001">
              <w:t>2</w:t>
            </w:r>
            <w:r>
              <w:t xml:space="preserve"> clause </w:t>
            </w:r>
            <w:r w:rsidR="00573712">
              <w:t xml:space="preserve">5.2.6.9.2, 5.2.6.9.5 </w:t>
            </w:r>
            <w:r w:rsidR="005954E9">
              <w:t xml:space="preserve">specifies </w:t>
            </w:r>
          </w:p>
          <w:p w14:paraId="231FE897" w14:textId="77777777" w:rsidR="005954E9" w:rsidRDefault="005954E9" w:rsidP="000258CB">
            <w:pPr>
              <w:pStyle w:val="CRCoverPage"/>
              <w:spacing w:after="0"/>
              <w:ind w:left="100"/>
            </w:pPr>
          </w:p>
          <w:p w14:paraId="2894AC96" w14:textId="1D737EC7" w:rsidR="001E41F3" w:rsidRPr="002E0BD2" w:rsidRDefault="002E0BD2" w:rsidP="000258CB">
            <w:pPr>
              <w:pStyle w:val="CRCoverPage"/>
              <w:spacing w:after="0"/>
              <w:ind w:left="100"/>
              <w:rPr>
                <w:i/>
                <w:iCs/>
              </w:rPr>
            </w:pPr>
            <w:r w:rsidRPr="002E0BD2">
              <w:rPr>
                <w:i/>
                <w:iCs/>
                <w:lang w:eastAsia="zh-CN"/>
              </w:rPr>
              <w:t>“</w:t>
            </w:r>
            <w:r w:rsidR="00256001" w:rsidRPr="002E0BD2">
              <w:rPr>
                <w:i/>
                <w:iCs/>
                <w:lang w:eastAsia="zh-CN"/>
              </w:rPr>
              <w:t xml:space="preserve">RAN-controlled UL </w:t>
            </w:r>
            <w:r w:rsidR="00256001" w:rsidRPr="002E0BD2">
              <w:rPr>
                <w:rFonts w:hint="eastAsia"/>
                <w:i/>
                <w:iCs/>
                <w:lang w:eastAsia="zh-CN"/>
              </w:rPr>
              <w:t>B</w:t>
            </w:r>
            <w:r w:rsidR="00256001" w:rsidRPr="002E0BD2">
              <w:rPr>
                <w:i/>
                <w:iCs/>
                <w:lang w:eastAsia="zh-CN"/>
              </w:rPr>
              <w:t xml:space="preserve">itrate </w:t>
            </w:r>
            <w:r w:rsidR="00256001" w:rsidRPr="002E0BD2">
              <w:rPr>
                <w:rFonts w:hint="eastAsia"/>
                <w:i/>
                <w:iCs/>
                <w:lang w:eastAsia="zh-CN"/>
              </w:rPr>
              <w:t>R</w:t>
            </w:r>
            <w:r w:rsidR="00256001" w:rsidRPr="002E0BD2">
              <w:rPr>
                <w:i/>
                <w:iCs/>
                <w:lang w:eastAsia="zh-CN"/>
              </w:rPr>
              <w:t xml:space="preserve">ecommendation </w:t>
            </w:r>
            <w:r w:rsidR="00256001" w:rsidRPr="002E0BD2">
              <w:rPr>
                <w:rFonts w:hint="eastAsia"/>
                <w:i/>
                <w:iCs/>
                <w:lang w:eastAsia="zh-CN"/>
              </w:rPr>
              <w:t>I</w:t>
            </w:r>
            <w:r w:rsidR="00256001" w:rsidRPr="002E0BD2">
              <w:rPr>
                <w:i/>
                <w:iCs/>
                <w:lang w:eastAsia="zh-CN"/>
              </w:rPr>
              <w:t xml:space="preserve">ndication </w:t>
            </w:r>
            <w:r w:rsidR="00256001" w:rsidRPr="002E0BD2">
              <w:rPr>
                <w:rFonts w:hint="eastAsia"/>
                <w:i/>
                <w:iCs/>
                <w:lang w:eastAsia="zh-CN"/>
              </w:rPr>
              <w:t xml:space="preserve">as </w:t>
            </w:r>
            <w:r w:rsidR="00256001" w:rsidRPr="002E0BD2">
              <w:rPr>
                <w:i/>
                <w:iCs/>
                <w:lang w:eastAsia="zh-CN"/>
              </w:rPr>
              <w:t>described in clause 6.1.3.27 of TS 23.503 [20]</w:t>
            </w:r>
            <w:r w:rsidR="00256001" w:rsidRPr="002E0BD2">
              <w:rPr>
                <w:i/>
                <w:iCs/>
              </w:rPr>
              <w:t>.</w:t>
            </w:r>
            <w:r w:rsidRPr="002E0BD2">
              <w:rPr>
                <w:i/>
                <w:iCs/>
              </w:rPr>
              <w:t>”</w:t>
            </w:r>
          </w:p>
          <w:p w14:paraId="4B0F2E06" w14:textId="77777777" w:rsidR="00256001" w:rsidRDefault="00256001" w:rsidP="000258CB">
            <w:pPr>
              <w:pStyle w:val="CRCoverPage"/>
              <w:spacing w:after="0"/>
              <w:ind w:left="100"/>
            </w:pPr>
          </w:p>
          <w:p w14:paraId="56A52E89" w14:textId="77777777" w:rsidR="005954E9" w:rsidRDefault="0020272E" w:rsidP="0020272E">
            <w:pPr>
              <w:pStyle w:val="CRCoverPage"/>
              <w:spacing w:after="0"/>
              <w:rPr>
                <w:noProof/>
              </w:rPr>
            </w:pPr>
            <w:r>
              <w:rPr>
                <w:noProof/>
              </w:rPr>
              <w:t>There is a need to specify the</w:t>
            </w:r>
            <w:r w:rsidR="00256001">
              <w:rPr>
                <w:noProof/>
              </w:rPr>
              <w:t xml:space="preserve"> </w:t>
            </w: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noProof/>
              </w:rPr>
              <w:t xml:space="preserve"> per </w:t>
            </w:r>
            <w:r w:rsidR="00256001">
              <w:rPr>
                <w:noProof/>
              </w:rPr>
              <w:t>media</w:t>
            </w:r>
            <w:r>
              <w:rPr>
                <w:noProof/>
              </w:rPr>
              <w:t xml:space="preserve"> flow in stage 3.</w:t>
            </w:r>
          </w:p>
          <w:p w14:paraId="373D6E40" w14:textId="77777777" w:rsidR="00C65BB2" w:rsidRDefault="00C65BB2" w:rsidP="0020272E">
            <w:pPr>
              <w:pStyle w:val="CRCoverPage"/>
              <w:spacing w:after="0"/>
              <w:rPr>
                <w:noProof/>
              </w:rPr>
            </w:pPr>
          </w:p>
          <w:p w14:paraId="708AA7DE" w14:textId="02E98CF4" w:rsidR="00C65BB2" w:rsidRDefault="00C65BB2" w:rsidP="0020272E">
            <w:pPr>
              <w:pStyle w:val="CRCoverPage"/>
              <w:spacing w:after="0"/>
              <w:rPr>
                <w:noProof/>
              </w:rPr>
            </w:pPr>
            <w:r>
              <w:rPr>
                <w:noProof/>
              </w:rPr>
              <w:t>Reused APIs has to be updated with ExtQoSR19 feature.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EC6F05" w14:textId="77777777" w:rsidR="001E41F3" w:rsidRDefault="0020272E" w:rsidP="00E26E8D">
            <w:pPr>
              <w:pStyle w:val="CRCoverPage"/>
              <w:tabs>
                <w:tab w:val="left" w:pos="784"/>
              </w:tabs>
              <w:spacing w:after="0"/>
              <w:rPr>
                <w:lang w:eastAsia="zh-CN"/>
              </w:rPr>
            </w:pPr>
            <w:r w:rsidRPr="00705339">
              <w:rPr>
                <w:lang w:eastAsia="zh-CN"/>
              </w:rPr>
              <w:t>RAN-</w:t>
            </w:r>
            <w:r w:rsidRPr="00705339">
              <w:rPr>
                <w:rFonts w:hint="eastAsia"/>
                <w:lang w:eastAsia="zh-CN"/>
              </w:rPr>
              <w:t>C</w:t>
            </w:r>
            <w:r w:rsidRPr="00705339">
              <w:rPr>
                <w:lang w:eastAsia="zh-CN"/>
              </w:rPr>
              <w:t xml:space="preserve">ontrolled UL </w:t>
            </w:r>
            <w:r w:rsidRPr="00705339">
              <w:rPr>
                <w:rFonts w:hint="eastAsia"/>
                <w:lang w:eastAsia="zh-CN"/>
              </w:rPr>
              <w:t>B</w:t>
            </w:r>
            <w:r w:rsidRPr="00705339">
              <w:rPr>
                <w:lang w:eastAsia="zh-CN"/>
              </w:rPr>
              <w:t xml:space="preserve">itrate </w:t>
            </w:r>
            <w:r w:rsidRPr="00705339">
              <w:rPr>
                <w:rFonts w:hint="eastAsia"/>
                <w:lang w:eastAsia="zh-CN"/>
              </w:rPr>
              <w:t>R</w:t>
            </w:r>
            <w:r w:rsidRPr="00705339">
              <w:rPr>
                <w:lang w:eastAsia="zh-CN"/>
              </w:rPr>
              <w:t xml:space="preserve">ecommendation </w:t>
            </w:r>
            <w:r w:rsidRPr="00705339">
              <w:rPr>
                <w:rFonts w:hint="eastAsia"/>
                <w:lang w:eastAsia="zh-CN"/>
              </w:rPr>
              <w:t>I</w:t>
            </w:r>
            <w:r w:rsidRPr="00705339">
              <w:rPr>
                <w:lang w:eastAsia="zh-CN"/>
              </w:rPr>
              <w:t>ndication</w:t>
            </w:r>
            <w:r>
              <w:rPr>
                <w:lang w:eastAsia="zh-CN"/>
              </w:rPr>
              <w:t xml:space="preserve"> is introduced</w:t>
            </w:r>
            <w:r w:rsidR="009F433D">
              <w:rPr>
                <w:lang w:eastAsia="zh-CN"/>
              </w:rPr>
              <w:t xml:space="preserve"> in the service description</w:t>
            </w:r>
            <w:r>
              <w:rPr>
                <w:lang w:eastAsia="zh-CN"/>
              </w:rPr>
              <w:t>.</w:t>
            </w:r>
          </w:p>
          <w:p w14:paraId="6B1A86EA" w14:textId="77777777" w:rsidR="00C65BB2" w:rsidRDefault="00C65BB2" w:rsidP="00E26E8D">
            <w:pPr>
              <w:pStyle w:val="CRCoverPage"/>
              <w:tabs>
                <w:tab w:val="left" w:pos="784"/>
              </w:tabs>
              <w:spacing w:after="0"/>
              <w:rPr>
                <w:lang w:eastAsia="zh-CN"/>
              </w:rPr>
            </w:pPr>
          </w:p>
          <w:p w14:paraId="31C656EC" w14:textId="29D2242E" w:rsidR="00C65BB2" w:rsidRDefault="00C65BB2" w:rsidP="00E26E8D">
            <w:pPr>
              <w:pStyle w:val="CRCoverPage"/>
              <w:tabs>
                <w:tab w:val="left" w:pos="784"/>
              </w:tabs>
              <w:spacing w:after="0"/>
              <w:rPr>
                <w:noProof/>
              </w:rPr>
            </w:pPr>
            <w:r>
              <w:rPr>
                <w:lang w:eastAsia="zh-CN"/>
              </w:rPr>
              <w:t>ExtQoSR19 feature is updated in the reused API as a difference details.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7B5E5" w:rsidR="001E41F3" w:rsidRDefault="0020272E" w:rsidP="007837C0">
            <w:pPr>
              <w:pStyle w:val="CRCoverPage"/>
              <w:spacing w:after="0"/>
              <w:rPr>
                <w:noProof/>
              </w:rPr>
            </w:pPr>
            <w:r>
              <w:rPr>
                <w:rFonts w:cs="Arial"/>
              </w:rPr>
              <w:t>Stage 3 is not aligned with Stage 2.</w:t>
            </w:r>
            <w:r w:rsidR="00C65BB2">
              <w:rPr>
                <w:rFonts w:cs="Arial"/>
              </w:rPr>
              <w:t xml:space="preserve"> Reused API is not up to date.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56D16" w:rsidR="001E41F3" w:rsidRDefault="00632D28">
            <w:pPr>
              <w:pStyle w:val="CRCoverPage"/>
              <w:spacing w:after="0"/>
              <w:ind w:left="100"/>
              <w:rPr>
                <w:noProof/>
              </w:rPr>
            </w:pPr>
            <w:r>
              <w:rPr>
                <w:noProof/>
              </w:rPr>
              <w:t>4.4.9.2.6, 4.4.9.2.</w:t>
            </w:r>
            <w:r w:rsidRPr="00231C9A">
              <w:rPr>
                <w:noProof/>
                <w:highlight w:val="yellow"/>
              </w:rPr>
              <w:t>16</w:t>
            </w:r>
            <w:r w:rsidR="00231C9A">
              <w:rPr>
                <w:noProof/>
              </w:rPr>
              <w:t xml:space="preserve"> &lt;new&gt;</w:t>
            </w:r>
            <w:r w:rsidR="00C65BB2">
              <w:rPr>
                <w:noProof/>
              </w:rPr>
              <w:t>, 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407CD32" w:rsidR="001E41F3" w:rsidRDefault="00022DE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57DB0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0E7474" w14:textId="77777777" w:rsidR="001E41F3" w:rsidRDefault="00145D43">
            <w:pPr>
              <w:pStyle w:val="CRCoverPage"/>
              <w:spacing w:after="0"/>
              <w:ind w:left="99"/>
              <w:rPr>
                <w:noProof/>
              </w:rPr>
            </w:pPr>
            <w:r>
              <w:rPr>
                <w:noProof/>
              </w:rPr>
              <w:t xml:space="preserve">TS/TR </w:t>
            </w:r>
            <w:r w:rsidR="00022DEE">
              <w:rPr>
                <w:noProof/>
              </w:rPr>
              <w:t>23.503</w:t>
            </w:r>
            <w:r>
              <w:rPr>
                <w:noProof/>
              </w:rPr>
              <w:t xml:space="preserve"> CR </w:t>
            </w:r>
            <w:r w:rsidR="00022DEE">
              <w:rPr>
                <w:noProof/>
              </w:rPr>
              <w:t>1531</w:t>
            </w:r>
            <w:r>
              <w:rPr>
                <w:noProof/>
              </w:rPr>
              <w:t xml:space="preserve"> </w:t>
            </w:r>
          </w:p>
          <w:p w14:paraId="42398B96" w14:textId="53967C27" w:rsidR="007E6323" w:rsidRDefault="007E6323">
            <w:pPr>
              <w:pStyle w:val="CRCoverPage"/>
              <w:spacing w:after="0"/>
              <w:ind w:left="99"/>
              <w:rPr>
                <w:noProof/>
              </w:rPr>
            </w:pPr>
            <w:r>
              <w:rPr>
                <w:noProof/>
              </w:rPr>
              <w:t>TS/TR 23.501 CR 6194</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3F032B" w:rsidR="001E41F3" w:rsidRDefault="00E26E8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95DE9" w:rsidR="001E41F3" w:rsidRDefault="007E632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69441E" w:rsidR="001E41F3" w:rsidRDefault="00E26E8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72310C9" w:rsidR="00BF0F84" w:rsidRDefault="00632D28" w:rsidP="001D1512">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B03558"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736ADA64" w14:textId="77777777" w:rsidR="00D553D0" w:rsidRDefault="00D553D0" w:rsidP="00D553D0">
      <w:pPr>
        <w:pStyle w:val="Heading5"/>
      </w:pPr>
      <w:bookmarkStart w:id="1" w:name="_Toc209270559"/>
      <w:r w:rsidRPr="00D432F9">
        <w:t>4.4.9.2.6</w:t>
      </w:r>
      <w:r w:rsidRPr="00D432F9">
        <w:tab/>
        <w:t>Provisioning of multi-modal services</w:t>
      </w:r>
    </w:p>
    <w:p w14:paraId="65491B59" w14:textId="77777777" w:rsidR="00D553D0" w:rsidRDefault="00D553D0" w:rsidP="00D553D0">
      <w:pPr>
        <w:rPr>
          <w:lang w:eastAsia="zh-CN"/>
        </w:rPr>
      </w:pPr>
      <w:r>
        <w:t>If the "</w:t>
      </w:r>
      <w:r>
        <w:rPr>
          <w:rFonts w:cs="Arial"/>
          <w:szCs w:val="18"/>
          <w:lang w:eastAsia="zh-CN"/>
        </w:rPr>
        <w:t>MultiMedia</w:t>
      </w:r>
      <w:r>
        <w:t xml:space="preserve">" feature is supported, the AF may </w:t>
      </w:r>
      <w:r>
        <w:rPr>
          <w:lang w:eastAsia="zh-CN"/>
        </w:rPr>
        <w:t>include:</w:t>
      </w:r>
    </w:p>
    <w:p w14:paraId="40AB0A43" w14:textId="77777777" w:rsidR="00D553D0" w:rsidRDefault="00D553D0" w:rsidP="00D553D0">
      <w:pPr>
        <w:pStyle w:val="B10"/>
        <w:rPr>
          <w:lang w:eastAsia="zh-CN"/>
        </w:rPr>
      </w:pPr>
      <w:r>
        <w:rPr>
          <w:lang w:eastAsia="zh-CN"/>
        </w:rPr>
        <w:t>-</w:t>
      </w:r>
      <w:r>
        <w:rPr>
          <w:lang w:eastAsia="zh-CN"/>
        </w:rPr>
        <w:tab/>
      </w:r>
      <w:r>
        <w:t>the multi-modal Service ID within the "multiModalId" attribute; and/or</w:t>
      </w:r>
    </w:p>
    <w:p w14:paraId="7CB57983" w14:textId="77777777" w:rsidR="00D553D0" w:rsidRDefault="00D553D0" w:rsidP="00D553D0">
      <w:pPr>
        <w:pStyle w:val="B10"/>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59039A3D" w14:textId="77777777" w:rsidR="00D553D0" w:rsidRDefault="00D553D0" w:rsidP="00D553D0">
      <w:pPr>
        <w:pStyle w:val="B2"/>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7A40F58A" w14:textId="77777777" w:rsidR="00D553D0" w:rsidRDefault="00D553D0" w:rsidP="00D553D0">
      <w:pPr>
        <w:pStyle w:val="B2"/>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2918B81A" w14:textId="77777777" w:rsidR="00D553D0" w:rsidRDefault="00D553D0" w:rsidP="00D553D0">
      <w:pPr>
        <w:pStyle w:val="B2"/>
        <w:rPr>
          <w:lang w:eastAsia="zh-CN"/>
        </w:rPr>
      </w:pPr>
      <w:r>
        <w:rPr>
          <w:lang w:eastAsia="zh-CN"/>
        </w:rPr>
        <w:t>3.</w:t>
      </w:r>
      <w:r>
        <w:rPr>
          <w:lang w:eastAsia="zh-CN"/>
        </w:rPr>
        <w:tab/>
        <w:t>the parameters that describe the requested QoS for the single-modal data flow, as follows:</w:t>
      </w:r>
    </w:p>
    <w:p w14:paraId="345B98C9" w14:textId="77777777" w:rsidR="00D553D0" w:rsidRDefault="00D553D0" w:rsidP="00D553D0">
      <w:pPr>
        <w:pStyle w:val="B3"/>
      </w:pPr>
      <w:r>
        <w:t>a.</w:t>
      </w:r>
      <w:r>
        <w:tab/>
        <w:t xml:space="preserve">the single-modal data flow type within the </w:t>
      </w:r>
      <w:r>
        <w:rPr>
          <w:lang w:eastAsia="zh-CN"/>
        </w:rPr>
        <w:t>"</w:t>
      </w:r>
      <w:r w:rsidRPr="00351C36">
        <w:t>medType</w:t>
      </w:r>
      <w:r>
        <w:rPr>
          <w:lang w:eastAsia="zh-CN"/>
        </w:rPr>
        <w:t>"</w:t>
      </w:r>
      <w:r>
        <w:t xml:space="preserve"> attribute, if applicable;</w:t>
      </w:r>
    </w:p>
    <w:p w14:paraId="39011A9B" w14:textId="77777777" w:rsidR="00D553D0" w:rsidRDefault="00D553D0" w:rsidP="00D553D0">
      <w:pPr>
        <w:pStyle w:val="B3"/>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within the corresponding attributes;</w:t>
      </w:r>
    </w:p>
    <w:p w14:paraId="7A668000" w14:textId="77777777" w:rsidR="00D553D0" w:rsidRDefault="00D553D0" w:rsidP="00D553D0">
      <w:pPr>
        <w:pStyle w:val="B3"/>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49497C15" w14:textId="77777777" w:rsidR="00D553D0" w:rsidRDefault="00D553D0" w:rsidP="00D553D0">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232A03AD" w14:textId="77777777" w:rsidR="00D553D0" w:rsidRDefault="00D553D0" w:rsidP="00D553D0">
      <w:pPr>
        <w:pStyle w:val="B3"/>
      </w:pPr>
      <w:r>
        <w:t>e.</w:t>
      </w:r>
      <w:r>
        <w:tab/>
        <w:t>if the "</w:t>
      </w:r>
      <w:r w:rsidRPr="000A0A5F">
        <w:rPr>
          <w:rFonts w:cs="Arial" w:hint="eastAsia"/>
          <w:lang w:eastAsia="zh-CN"/>
        </w:rPr>
        <w:t>R</w:t>
      </w:r>
      <w:r w:rsidRPr="000A0A5F">
        <w:rPr>
          <w:rFonts w:cs="Arial"/>
          <w:lang w:eastAsia="zh-CN"/>
        </w:rPr>
        <w:t>TLatency</w:t>
      </w:r>
      <w:r>
        <w:t>"</w:t>
      </w:r>
      <w:r w:rsidRPr="00274B09">
        <w:t xml:space="preserve"> </w:t>
      </w:r>
      <w:r>
        <w:t>feature is supported:</w:t>
      </w:r>
    </w:p>
    <w:p w14:paraId="1DDBD9B8" w14:textId="77777777" w:rsidR="00D553D0" w:rsidRDefault="00D553D0" w:rsidP="00D553D0">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r>
        <w:rPr>
          <w:rFonts w:hint="eastAsia"/>
        </w:rPr>
        <w:t>r</w:t>
      </w:r>
      <w:r>
        <w:t>TLatencyInd" attribute</w:t>
      </w:r>
      <w:r w:rsidRPr="00C3734A">
        <w:t>, or the indication that two service data flows together with the identification of the two service data flows need to meet the RT latency requirement within the "rTLatencyIndCorreId" attribute</w:t>
      </w:r>
      <w:r>
        <w:t>;</w:t>
      </w:r>
    </w:p>
    <w:p w14:paraId="163C2177" w14:textId="77777777" w:rsidR="00D553D0" w:rsidRDefault="00D553D0" w:rsidP="00D553D0">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"pdb"</w:t>
      </w:r>
      <w:r w:rsidRPr="00FC3C68">
        <w:t xml:space="preserve"> </w:t>
      </w:r>
      <w:r>
        <w:t xml:space="preserve">attribute or implicitly (to be </w:t>
      </w:r>
      <w:r w:rsidRPr="00C3734A">
        <w:t xml:space="preserve">derived </w:t>
      </w:r>
      <w:r>
        <w:t>by the PCF) in</w:t>
      </w:r>
      <w:r w:rsidRPr="00C3734A">
        <w:t xml:space="preserve"> the "qosReference" attribute</w:t>
      </w:r>
      <w:r>
        <w:t>;</w:t>
      </w:r>
    </w:p>
    <w:p w14:paraId="1BDC9FDC" w14:textId="77777777" w:rsidR="00D553D0" w:rsidRDefault="00D553D0" w:rsidP="00D553D0">
      <w:pPr>
        <w:pStyle w:val="B3"/>
      </w:pPr>
      <w:r>
        <w:t>f.</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9ED754A" w14:textId="77777777" w:rsidR="00D553D0" w:rsidRDefault="00D553D0" w:rsidP="00D553D0">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25B984D5" w14:textId="77777777" w:rsidR="00D553D0" w:rsidRPr="00F73D59" w:rsidRDefault="00D553D0" w:rsidP="00D553D0">
      <w:pPr>
        <w:pStyle w:val="B3"/>
      </w:pPr>
      <w:r>
        <w:t>g.</w:t>
      </w:r>
      <w:r>
        <w:tab/>
        <w:t>if the "EnQoSMon" feature is supported and the s</w:t>
      </w:r>
      <w:r w:rsidRPr="00F9618C">
        <w:t xml:space="preserve">ubscription to QoS Monitoring </w:t>
      </w:r>
      <w:r>
        <w:t xml:space="preserve">is </w:t>
      </w:r>
      <w:r w:rsidRPr="00F9618C">
        <w:t>for one or more service data flow(s)</w:t>
      </w:r>
      <w:r>
        <w:t>, the subscription information which is applicable to the QoS monitoring events</w:t>
      </w:r>
      <w:r w:rsidRPr="00B62DE0">
        <w:t xml:space="preserve"> </w:t>
      </w:r>
      <w:r>
        <w:t>within the "</w:t>
      </w:r>
      <w:r w:rsidRPr="00F73D59">
        <w:t>evSubsc</w:t>
      </w:r>
      <w:r>
        <w:t xml:space="preserve">" attribute as specified in </w:t>
      </w:r>
      <w:r>
        <w:rPr>
          <w:lang w:val="en-US" w:eastAsia="zh-CN"/>
        </w:rPr>
        <w:t>3GPP TS 29.514 [7]</w:t>
      </w:r>
      <w:r>
        <w:t>;</w:t>
      </w:r>
    </w:p>
    <w:p w14:paraId="5929970D" w14:textId="77777777" w:rsidR="00D553D0" w:rsidRPr="00F73D59" w:rsidRDefault="00D553D0" w:rsidP="00D553D0">
      <w:pPr>
        <w:pStyle w:val="B3"/>
      </w:pPr>
      <w:r>
        <w:t>h.</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w:t>
      </w:r>
    </w:p>
    <w:p w14:paraId="2B94A5FD" w14:textId="77777777" w:rsidR="00D553D0" w:rsidRPr="00F73D59" w:rsidRDefault="00D553D0" w:rsidP="00D553D0">
      <w:pPr>
        <w:pStyle w:val="NO"/>
      </w:pPr>
      <w:r>
        <w:t>NOTE</w:t>
      </w:r>
      <w:r w:rsidRPr="00F17EF7">
        <w:t> 2:</w:t>
      </w:r>
      <w:r w:rsidRPr="00F17EF7">
        <w:tab/>
        <w:t xml:space="preserve">When both, </w:t>
      </w:r>
      <w:r>
        <w:t xml:space="preserve">"EnQoSMon"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"evSubsc"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00B0B3B4" w14:textId="77777777" w:rsidR="00D553D0" w:rsidRPr="00C43BAD" w:rsidRDefault="00D553D0" w:rsidP="00D553D0">
      <w:pPr>
        <w:pStyle w:val="B3"/>
      </w:pPr>
      <w:r>
        <w:lastRenderedPageBreak/>
        <w:t>i.</w:t>
      </w:r>
      <w:r>
        <w:tab/>
        <w:t>if the "</w:t>
      </w:r>
      <w:r w:rsidRPr="009F5189">
        <w:rPr>
          <w:rFonts w:cs="Arial"/>
          <w:szCs w:val="18"/>
          <w:lang w:eastAsia="zh-CN"/>
        </w:rPr>
        <w:t>PowerSaving</w:t>
      </w:r>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 xml:space="preserve">s respectively, and the Downlink Protocol Description related information within the "protoDescDl" </w:t>
      </w:r>
      <w:r w:rsidRPr="00654CD9">
        <w:rPr>
          <w:lang w:eastAsia="de-DE"/>
        </w:rPr>
        <w:t>attribute</w:t>
      </w:r>
      <w:r>
        <w:rPr>
          <w:lang w:eastAsia="zh-CN"/>
        </w:rPr>
        <w:t>;</w:t>
      </w:r>
    </w:p>
    <w:p w14:paraId="15EABD3C" w14:textId="5009B1AF" w:rsidR="00D553D0" w:rsidRPr="00C43BAD" w:rsidRDefault="00D553D0" w:rsidP="00D553D0">
      <w:pPr>
        <w:pStyle w:val="B3"/>
      </w:pPr>
      <w:r>
        <w:t>j.</w:t>
      </w:r>
      <w:r>
        <w:tab/>
        <w:t>if the "TrafficCharChange" feature is supported, the indicator for supporting Data Burst Size marking within the "datBurstSizeInd" attribute</w:t>
      </w:r>
      <w:r>
        <w:rPr>
          <w:rFonts w:hint="eastAsia"/>
          <w:lang w:eastAsia="zh-CN"/>
        </w:rPr>
        <w:t xml:space="preserve">, the Expedited Data Transfer </w:t>
      </w:r>
      <w:r>
        <w:rPr>
          <w:lang w:eastAsia="zh-CN"/>
        </w:rPr>
        <w:t xml:space="preserve">Indication </w:t>
      </w:r>
      <w:r>
        <w:rPr>
          <w:rFonts w:hint="eastAsia"/>
          <w:lang w:eastAsia="zh-CN"/>
        </w:rPr>
        <w:t>within the</w:t>
      </w:r>
      <w:r>
        <w:rPr>
          <w:lang w:eastAsia="zh-CN"/>
        </w:rPr>
        <w:t xml:space="preserve"> </w:t>
      </w:r>
      <w:r>
        <w:t>"</w:t>
      </w:r>
      <w:r>
        <w:rPr>
          <w:rFonts w:hint="eastAsia"/>
          <w:lang w:eastAsia="zh-CN"/>
        </w:rPr>
        <w:t>expTran</w:t>
      </w:r>
      <w:r>
        <w:t>Ind", the indicator for supporting Time to Next Burst within the "timetoNextBurstInd" attribute and/or the DL Protocol Description within the</w:t>
      </w:r>
      <w:r w:rsidRPr="0001675C">
        <w:t xml:space="preserve"> </w:t>
      </w:r>
      <w:r>
        <w:t>"protoDescDl" attribute, if applicable;</w:t>
      </w:r>
      <w:del w:id="2" w:author="Parthasarathi [Nokia]" w:date="2025-11-07T21:39:00Z" w16du:dateUtc="2025-11-07T16:09:00Z">
        <w:r w:rsidDel="00632D28">
          <w:delText xml:space="preserve"> and</w:delText>
        </w:r>
      </w:del>
    </w:p>
    <w:p w14:paraId="696A6D27" w14:textId="7CA3CCE3" w:rsidR="00D553D0" w:rsidRDefault="00D553D0" w:rsidP="00D553D0">
      <w:pPr>
        <w:pStyle w:val="B3"/>
        <w:rPr>
          <w:ins w:id="3" w:author="Parthasarathi [Nokia]" w:date="2025-11-07T21:39:00Z" w16du:dateUtc="2025-11-07T16:09:00Z"/>
        </w:rPr>
      </w:pPr>
      <w:r>
        <w:t>k.</w:t>
      </w:r>
      <w:r>
        <w:tab/>
        <w:t>if the "</w:t>
      </w:r>
      <w:r w:rsidRPr="001E0037">
        <w:t>OnPathN6MediaInfo</w:t>
      </w:r>
      <w:r>
        <w:t>" feature is supported, the on-path N6 signaling information within the "</w:t>
      </w:r>
      <w:r w:rsidRPr="00196317">
        <w:t>onPathN6SigInfo</w:t>
      </w:r>
      <w:r>
        <w:t>" attribute, and the DL Protocol Description within the "protoDescDl" attribute, if applicable</w:t>
      </w:r>
      <w:del w:id="4" w:author="Parthasarathi [Nokia]" w:date="2025-11-07T21:39:00Z" w16du:dateUtc="2025-11-07T16:09:00Z">
        <w:r w:rsidDel="00632D28">
          <w:delText>.</w:delText>
        </w:r>
      </w:del>
      <w:ins w:id="5" w:author="Parthasarathi [Nokia]" w:date="2025-11-07T21:39:00Z" w16du:dateUtc="2025-11-07T16:09:00Z">
        <w:r w:rsidR="00632D28">
          <w:t>; and</w:t>
        </w:r>
      </w:ins>
    </w:p>
    <w:p w14:paraId="35FC685B" w14:textId="0417C934" w:rsidR="00632D28" w:rsidRDefault="00632D28" w:rsidP="00D553D0">
      <w:pPr>
        <w:pStyle w:val="B3"/>
      </w:pPr>
      <w:ins w:id="6" w:author="Parthasarathi [Nokia]" w:date="2025-11-07T21:39:00Z" w16du:dateUtc="2025-11-07T16:09:00Z">
        <w:r>
          <w:t>l.</w:t>
        </w:r>
        <w:r>
          <w:tab/>
          <w:t>if the "</w:t>
        </w:r>
      </w:ins>
      <w:ins w:id="7" w:author="Parthasarathi [Nokia]" w:date="2025-11-07T21:40:00Z" w16du:dateUtc="2025-11-07T16:10:00Z">
        <w:r w:rsidRPr="005B423A">
          <w:t>ExtQoSR19</w:t>
        </w:r>
      </w:ins>
      <w:ins w:id="8" w:author="Parthasarathi [Nokia]" w:date="2025-11-07T21:39:00Z" w16du:dateUtc="2025-11-07T16:09:00Z">
        <w:r>
          <w:t xml:space="preserve">" feature is supported, </w:t>
        </w:r>
      </w:ins>
      <w:ins w:id="9" w:author="Parthasarathi [Nokia]" w:date="2025-11-07T21:41:00Z" w16du:dateUtc="2025-11-07T16:11:00Z">
        <w:r>
          <w:t xml:space="preserve">the indicator for supporting 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within the "ulBrRecInd" attribute</w:t>
        </w:r>
      </w:ins>
      <w:ins w:id="10" w:author="Parthasarathi [Nokia]" w:date="2025-11-07T21:39:00Z" w16du:dateUtc="2025-11-07T16:09:00Z">
        <w:r>
          <w:t>, if applicable</w:t>
        </w:r>
      </w:ins>
      <w:ins w:id="11" w:author="Parthasarathi [Nokia]" w:date="2025-11-07T21:42:00Z" w16du:dateUtc="2025-11-07T16:12:00Z">
        <w:r>
          <w:t>.</w:t>
        </w:r>
      </w:ins>
    </w:p>
    <w:p w14:paraId="32EA6C04" w14:textId="77777777" w:rsidR="00D553D0" w:rsidRPr="00771611" w:rsidRDefault="00D553D0" w:rsidP="00D553D0">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w:t>
      </w:r>
    </w:p>
    <w:p w14:paraId="663E9464" w14:textId="77777777" w:rsidR="00D553D0" w:rsidRDefault="00D553D0" w:rsidP="00D553D0">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09CFB059" w14:textId="77777777" w:rsidR="00D553D0" w:rsidRPr="002647E6" w:rsidRDefault="00D553D0" w:rsidP="00D553D0">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7FAD0F02" w14:textId="77777777" w:rsidR="00D553D0" w:rsidRPr="00F03678" w:rsidRDefault="00D553D0" w:rsidP="00D553D0">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2D25C746" w14:textId="77777777" w:rsidR="00D553D0" w:rsidRDefault="00D553D0" w:rsidP="00D553D0">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 which correspond</w:t>
      </w:r>
      <w:r>
        <w:rPr>
          <w:rFonts w:hint="eastAsia"/>
          <w:lang w:eastAsia="zh-CN"/>
        </w:rPr>
        <w:t>s</w:t>
      </w:r>
      <w:r>
        <w:t xml:space="preserve"> to the </w:t>
      </w:r>
      <w:r w:rsidRPr="000060F8">
        <w:rPr>
          <w:rFonts w:cs="Arial" w:hint="eastAsia"/>
          <w:szCs w:val="18"/>
        </w:rPr>
        <w:t>"</w:t>
      </w:r>
      <w:r w:rsidRPr="000060F8">
        <w:rPr>
          <w:rFonts w:cs="Arial"/>
          <w:szCs w:val="18"/>
        </w:rPr>
        <w:t>L4S_SUPP</w:t>
      </w:r>
      <w:r w:rsidRPr="000060F8">
        <w:rPr>
          <w:rFonts w:cs="Arial" w:hint="eastAsia"/>
          <w:szCs w:val="18"/>
        </w:rPr>
        <w:t>"</w:t>
      </w:r>
      <w:r w:rsidRPr="000060F8">
        <w:rPr>
          <w:rFonts w:cs="Arial"/>
          <w:szCs w:val="18"/>
        </w:rPr>
        <w:t xml:space="preserve"> </w:t>
      </w:r>
      <w:r>
        <w:rPr>
          <w:rFonts w:cs="Arial"/>
          <w:szCs w:val="18"/>
        </w:rPr>
        <w:t xml:space="preserve">event </w:t>
      </w:r>
      <w:r w:rsidRPr="000060F8">
        <w:rPr>
          <w:rFonts w:cs="Arial"/>
          <w:szCs w:val="18"/>
        </w:rPr>
        <w:t>in the subscription</w:t>
      </w:r>
      <w:r>
        <w:rPr>
          <w:rFonts w:cs="Arial"/>
          <w:szCs w:val="18"/>
        </w:rPr>
        <w:t xml:space="preserve"> within the </w:t>
      </w:r>
      <w:r>
        <w:t>"</w:t>
      </w:r>
      <w:r>
        <w:rPr>
          <w:rFonts w:hint="eastAsia"/>
          <w:lang w:eastAsia="zh-CN"/>
        </w:rPr>
        <w:t>events</w:t>
      </w:r>
      <w:r>
        <w:t xml:space="preserve">" </w:t>
      </w:r>
      <w:r>
        <w:rPr>
          <w:rFonts w:hint="eastAsia"/>
          <w:lang w:eastAsia="zh-CN"/>
        </w:rPr>
        <w:t>attribute</w:t>
      </w:r>
      <w:r>
        <w:t xml:space="preserve"> </w:t>
      </w:r>
      <w:r>
        <w:rPr>
          <w:lang w:eastAsia="zh-CN"/>
        </w:rPr>
        <w:t xml:space="preserve">of </w:t>
      </w:r>
      <w:r>
        <w:t>"</w:t>
      </w:r>
      <w:r w:rsidRPr="006A2752">
        <w:rPr>
          <w:color w:val="000000"/>
        </w:rPr>
        <w:t>evSubsc</w:t>
      </w:r>
      <w:r>
        <w:t>"</w:t>
      </w:r>
      <w:r>
        <w:rPr>
          <w:rFonts w:cs="Arial"/>
          <w:szCs w:val="18"/>
        </w:rPr>
        <w:t xml:space="preserve"> attribute included in the </w:t>
      </w:r>
      <w:r w:rsidRPr="000A0A5F">
        <w:t>AsSessionMediaComponent</w:t>
      </w:r>
      <w:r>
        <w:t xml:space="preserve"> or </w:t>
      </w:r>
      <w:r w:rsidRPr="000A0A5F">
        <w:t>AsSessionMediaComponent</w:t>
      </w:r>
      <w:r>
        <w:t>Rm data type.</w:t>
      </w:r>
    </w:p>
    <w:p w14:paraId="1D5A9289" w14:textId="77777777" w:rsidR="00D553D0" w:rsidRDefault="00D553D0" w:rsidP="00D553D0">
      <w:r>
        <w:t>I</w:t>
      </w:r>
      <w:r w:rsidRPr="008D173A">
        <w:t>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"multiModFlows" attribute</w:t>
      </w:r>
      <w:r>
        <w:t>.</w:t>
      </w:r>
    </w:p>
    <w:p w14:paraId="6BEF623D" w14:textId="77777777" w:rsidR="00193295" w:rsidRPr="007C3862" w:rsidRDefault="00193295" w:rsidP="00193295">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p w14:paraId="27BFDCA6" w14:textId="77777777" w:rsidR="00C65BB2" w:rsidRPr="00B77326" w:rsidRDefault="00C65BB2" w:rsidP="00C65BB2">
      <w:pPr>
        <w:pStyle w:val="Heading5"/>
        <w:rPr>
          <w:ins w:id="12" w:author="Parthasarathi [Nokia]" w:date="2025-11-07T21:33:00Z" w16du:dateUtc="2025-11-07T16:03:00Z"/>
        </w:rPr>
      </w:pPr>
      <w:bookmarkStart w:id="13" w:name="_Toc209476138"/>
      <w:bookmarkStart w:id="14" w:name="_Toc28012219"/>
      <w:bookmarkStart w:id="15" w:name="_Toc34123072"/>
      <w:bookmarkStart w:id="16" w:name="_Toc36038022"/>
      <w:bookmarkStart w:id="17" w:name="_Toc38875404"/>
      <w:bookmarkStart w:id="18" w:name="_Toc43191885"/>
      <w:bookmarkStart w:id="19" w:name="_Toc45133280"/>
      <w:bookmarkStart w:id="20" w:name="_Toc51316784"/>
      <w:bookmarkStart w:id="21" w:name="_Toc51761964"/>
      <w:bookmarkStart w:id="22" w:name="_Toc56674951"/>
      <w:bookmarkStart w:id="23" w:name="_Toc56675342"/>
      <w:bookmarkStart w:id="24" w:name="_Toc59016328"/>
      <w:bookmarkStart w:id="25" w:name="_Toc63167926"/>
      <w:bookmarkStart w:id="26" w:name="_Toc66262436"/>
      <w:bookmarkStart w:id="27" w:name="_Toc68166942"/>
      <w:bookmarkStart w:id="28" w:name="_Toc73538060"/>
      <w:bookmarkStart w:id="29" w:name="_Toc75351936"/>
      <w:bookmarkStart w:id="30" w:name="_Toc83231746"/>
      <w:bookmarkStart w:id="31" w:name="_Toc85535051"/>
      <w:bookmarkStart w:id="32" w:name="_Toc88559514"/>
      <w:bookmarkStart w:id="33" w:name="_Toc114210144"/>
      <w:bookmarkStart w:id="34" w:name="_Toc129246495"/>
      <w:bookmarkStart w:id="35" w:name="_Toc138747265"/>
      <w:bookmarkStart w:id="36" w:name="_Toc153786911"/>
      <w:bookmarkStart w:id="37" w:name="_Toc185512868"/>
      <w:bookmarkStart w:id="38" w:name="_Toc209475146"/>
      <w:bookmarkEnd w:id="1"/>
      <w:ins w:id="39" w:author="Parthasarathi [Nokia]" w:date="2025-11-07T21:33:00Z" w16du:dateUtc="2025-11-07T16:03:00Z">
        <w:r w:rsidRPr="00B77326">
          <w:t>4.4.9.2.</w:t>
        </w:r>
        <w:r w:rsidRPr="00D553D0">
          <w:rPr>
            <w:highlight w:val="yellow"/>
          </w:rPr>
          <w:t>16</w:t>
        </w:r>
        <w:r w:rsidRPr="00B77326">
          <w:tab/>
          <w:t xml:space="preserve">Provisioning of </w:t>
        </w:r>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 xml:space="preserve">ecommendation </w:t>
        </w:r>
        <w:r w:rsidRPr="00705339">
          <w:rPr>
            <w:rFonts w:hint="eastAsia"/>
          </w:rPr>
          <w:t>I</w:t>
        </w:r>
        <w:r w:rsidRPr="00705339">
          <w:t>ndication</w:t>
        </w:r>
      </w:ins>
    </w:p>
    <w:p w14:paraId="06808FF8" w14:textId="77777777" w:rsidR="00C65BB2" w:rsidRDefault="00C65BB2" w:rsidP="00C65BB2">
      <w:pPr>
        <w:rPr>
          <w:ins w:id="40" w:author="Parthasarathi [Nokia]" w:date="2025-11-07T21:33:00Z" w16du:dateUtc="2025-11-07T16:03:00Z"/>
        </w:rPr>
      </w:pPr>
      <w:ins w:id="41" w:author="Parthasarathi [Nokia]" w:date="2025-11-07T21:33:00Z" w16du:dateUtc="2025-11-07T16:03:00Z">
        <w:r>
          <w:t>If the "</w:t>
        </w:r>
      </w:ins>
      <w:ins w:id="42" w:author="Parthasarathi [Nokia]" w:date="2025-11-07T21:34:00Z" w16du:dateUtc="2025-11-07T16:04:00Z">
        <w:r w:rsidRPr="005B423A">
          <w:t>ExtQoSR19</w:t>
        </w:r>
      </w:ins>
      <w:ins w:id="43" w:author="Parthasarathi [Nokia]" w:date="2025-11-07T21:33:00Z" w16du:dateUtc="2025-11-07T16:03:00Z">
        <w:r>
          <w:t>" feature as defined in clause</w:t>
        </w:r>
        <w:r w:rsidRPr="00ED63FA">
          <w:t xml:space="preserve"> 5.14.4 of 3GPP TS 29.122 [4] </w:t>
        </w:r>
        <w:r>
          <w:t>is supported, the AF may include</w:t>
        </w:r>
      </w:ins>
      <w:ins w:id="44" w:author="Parthasarathi [Nokia]" w:date="2025-11-07T21:34:00Z" w16du:dateUtc="2025-11-07T16:04:00Z">
        <w:r>
          <w:t xml:space="preserve"> </w:t>
        </w:r>
      </w:ins>
      <w:ins w:id="45" w:author="Parthasarathi [Nokia]" w:date="2025-11-07T21:33:00Z" w16du:dateUtc="2025-11-07T16:03:00Z">
        <w:r>
          <w:t xml:space="preserve">the indicator for supporting </w:t>
        </w:r>
      </w:ins>
      <w:ins w:id="46" w:author="Parthasarathi [Nokia]" w:date="2025-11-07T21:35:00Z" w16du:dateUtc="2025-11-07T16:05:00Z">
        <w:r>
          <w:t xml:space="preserve">the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r>
          <w:t xml:space="preserve"> </w:t>
        </w:r>
      </w:ins>
      <w:ins w:id="47" w:author="Parthasarathi [Nokia]" w:date="2025-11-07T21:33:00Z" w16du:dateUtc="2025-11-07T16:03:00Z">
        <w:r>
          <w:t>within the "</w:t>
        </w:r>
      </w:ins>
      <w:ins w:id="48" w:author="Parthasarathi [Nokia]" w:date="2025-11-07T21:35:00Z" w16du:dateUtc="2025-11-07T16:05:00Z">
        <w:r>
          <w:t>ulBrRecInd</w:t>
        </w:r>
      </w:ins>
      <w:ins w:id="49" w:author="Parthasarathi [Nokia]" w:date="2025-11-07T21:33:00Z" w16du:dateUtc="2025-11-07T16:03:00Z">
        <w:r>
          <w:t>" attribute.</w:t>
        </w:r>
      </w:ins>
    </w:p>
    <w:p w14:paraId="0D1FD166" w14:textId="77777777" w:rsidR="00C65BB2" w:rsidRPr="00D220E8" w:rsidRDefault="00C65BB2" w:rsidP="00C65BB2">
      <w:pPr>
        <w:rPr>
          <w:ins w:id="50" w:author="Parthasarathi [Nokia]" w:date="2025-11-07T21:33:00Z" w16du:dateUtc="2025-11-07T16:03:00Z"/>
        </w:rPr>
      </w:pPr>
      <w:ins w:id="51" w:author="Parthasarathi [Nokia]" w:date="2025-11-07T21:33:00Z" w16du:dateUtc="2025-11-07T16:03:00Z">
        <w:r>
          <w:t>If the NEF authorizes the AF request, the NEF shall provision the received</w:t>
        </w:r>
      </w:ins>
      <w:ins w:id="52" w:author="Parthasarathi [Nokia]" w:date="2025-11-07T21:36:00Z" w16du:dateUtc="2025-11-07T16:06:00Z">
        <w:r>
          <w:t xml:space="preserve"> </w:t>
        </w:r>
        <w:r w:rsidRPr="00705339">
          <w:t>RAN-</w:t>
        </w:r>
        <w:r w:rsidRPr="00705339">
          <w:rPr>
            <w:rFonts w:hint="eastAsia"/>
          </w:rPr>
          <w:t>C</w:t>
        </w:r>
        <w:r w:rsidRPr="00705339">
          <w:t xml:space="preserve">ontrolled UL </w:t>
        </w:r>
        <w:r w:rsidRPr="00705339">
          <w:rPr>
            <w:rFonts w:hint="eastAsia"/>
          </w:rPr>
          <w:t>B</w:t>
        </w:r>
        <w:r w:rsidRPr="00705339">
          <w:t xml:space="preserve">itrate </w:t>
        </w:r>
        <w:r w:rsidRPr="00705339">
          <w:rPr>
            <w:rFonts w:hint="eastAsia"/>
          </w:rPr>
          <w:t>R</w:t>
        </w:r>
        <w:r w:rsidRPr="00705339">
          <w:t>ecommendation</w:t>
        </w:r>
      </w:ins>
      <w:ins w:id="53" w:author="Parthasarathi [Nokia]" w:date="2025-11-07T21:33:00Z" w16du:dateUtc="2025-11-07T16:03:00Z">
        <w:r>
          <w:t xml:space="preserve"> indicator to the PCF by invoking the Npcf_PolicyAuthorization service as defined in 3GPP TS 29.514 [7].</w:t>
        </w:r>
      </w:ins>
    </w:p>
    <w:p w14:paraId="1AE64EC7" w14:textId="77777777" w:rsidR="00C65BB2" w:rsidRPr="007C3862" w:rsidRDefault="00C65BB2" w:rsidP="00C65BB2">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 * * * *</w:t>
      </w: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14:paraId="62CADEA5" w14:textId="77777777" w:rsidR="00C65BB2" w:rsidRDefault="00C65BB2" w:rsidP="00C65BB2">
      <w:pPr>
        <w:pStyle w:val="Heading2"/>
      </w:pPr>
      <w:r>
        <w:lastRenderedPageBreak/>
        <w:t>5.3</w:t>
      </w:r>
      <w:r>
        <w:tab/>
        <w:t>Reused APIs</w:t>
      </w:r>
    </w:p>
    <w:p w14:paraId="1BCC4A31" w14:textId="77777777" w:rsidR="00C65BB2" w:rsidRDefault="00C65BB2" w:rsidP="00C65BB2">
      <w:r>
        <w:t xml:space="preserve">This clause describes the northbound APIs which are applicable for both EPS and 5GS. </w:t>
      </w:r>
    </w:p>
    <w:p w14:paraId="07470302" w14:textId="77777777" w:rsidR="00C65BB2" w:rsidRDefault="00C65BB2" w:rsidP="00C65BB2">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C65BB2" w14:paraId="05E730CB" w14:textId="77777777" w:rsidTr="00F006A1">
        <w:trPr>
          <w:jc w:val="center"/>
        </w:trPr>
        <w:tc>
          <w:tcPr>
            <w:tcW w:w="1413" w:type="pct"/>
            <w:shd w:val="clear" w:color="000000" w:fill="C0C0C0"/>
            <w:hideMark/>
          </w:tcPr>
          <w:p w14:paraId="4A4B28F6" w14:textId="77777777" w:rsidR="00C65BB2" w:rsidRDefault="00C65BB2" w:rsidP="00F006A1">
            <w:pPr>
              <w:pStyle w:val="TAH"/>
            </w:pPr>
            <w:r>
              <w:t>API Name</w:t>
            </w:r>
          </w:p>
        </w:tc>
        <w:tc>
          <w:tcPr>
            <w:tcW w:w="3587" w:type="pct"/>
            <w:shd w:val="clear" w:color="000000" w:fill="C0C0C0"/>
            <w:vAlign w:val="center"/>
            <w:hideMark/>
          </w:tcPr>
          <w:p w14:paraId="406F38EA" w14:textId="77777777" w:rsidR="00C65BB2" w:rsidRDefault="00C65BB2" w:rsidP="00F006A1">
            <w:pPr>
              <w:pStyle w:val="TAH"/>
            </w:pPr>
            <w:r>
              <w:t>Differences</w:t>
            </w:r>
          </w:p>
        </w:tc>
      </w:tr>
      <w:tr w:rsidR="00C65BB2" w14:paraId="49EE90F9" w14:textId="77777777" w:rsidTr="00F006A1">
        <w:trPr>
          <w:jc w:val="center"/>
        </w:trPr>
        <w:tc>
          <w:tcPr>
            <w:tcW w:w="1413" w:type="pct"/>
          </w:tcPr>
          <w:p w14:paraId="11478FAD" w14:textId="77777777" w:rsidR="00C65BB2" w:rsidRDefault="00C65BB2" w:rsidP="00F006A1">
            <w:pPr>
              <w:pStyle w:val="TAL"/>
            </w:pPr>
            <w:r>
              <w:t>ResourceManagementOfBdt</w:t>
            </w:r>
          </w:p>
        </w:tc>
        <w:tc>
          <w:tcPr>
            <w:tcW w:w="3587" w:type="pct"/>
            <w:vAlign w:val="center"/>
          </w:tcPr>
          <w:p w14:paraId="015F8E9B" w14:textId="77777777" w:rsidR="00C65BB2" w:rsidRDefault="00C65BB2" w:rsidP="00F006A1">
            <w:pPr>
              <w:pStyle w:val="TAL"/>
              <w:ind w:left="256" w:hangingChars="142" w:hanging="256"/>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5.4.4 of </w:t>
            </w:r>
            <w:r>
              <w:t xml:space="preserve">3GPP TS 29.122 [4] </w:t>
            </w:r>
            <w:r>
              <w:rPr>
                <w:lang w:eastAsia="zh-CN"/>
              </w:rPr>
              <w:t xml:space="preserve">may be supported only by the NEF: "LocBdt_5G", "Group_Id", "BdtNotification_5G", </w:t>
            </w:r>
            <w:r w:rsidRPr="004B1C54">
              <w:rPr>
                <w:lang w:eastAsia="zh-CN"/>
              </w:rPr>
              <w:t>"</w:t>
            </w:r>
            <w:r>
              <w:rPr>
                <w:lang w:eastAsia="zh-CN"/>
              </w:rPr>
              <w:t>AspId_5G</w:t>
            </w:r>
            <w:r w:rsidRPr="004B1C54">
              <w:rPr>
                <w:lang w:eastAsia="zh-CN"/>
              </w:rPr>
              <w:t>"</w:t>
            </w:r>
            <w:r>
              <w:rPr>
                <w:lang w:eastAsia="zh-CN"/>
              </w:rPr>
              <w:t xml:space="preserve"> and "Energy".</w:t>
            </w:r>
          </w:p>
        </w:tc>
      </w:tr>
      <w:tr w:rsidR="00C65BB2" w14:paraId="6FA4C66C" w14:textId="77777777" w:rsidTr="00F006A1">
        <w:trPr>
          <w:jc w:val="center"/>
        </w:trPr>
        <w:tc>
          <w:tcPr>
            <w:tcW w:w="1413" w:type="pct"/>
          </w:tcPr>
          <w:p w14:paraId="603C70EE" w14:textId="77777777" w:rsidR="00C65BB2" w:rsidRDefault="00C65BB2" w:rsidP="00F006A1">
            <w:pPr>
              <w:pStyle w:val="TAL"/>
              <w:rPr>
                <w:lang w:eastAsia="zh-CN"/>
              </w:rPr>
            </w:pPr>
            <w:r>
              <w:rPr>
                <w:lang w:eastAsia="zh-CN"/>
              </w:rPr>
              <w:t>PfdManagement</w:t>
            </w:r>
          </w:p>
        </w:tc>
        <w:tc>
          <w:tcPr>
            <w:tcW w:w="3587" w:type="pct"/>
            <w:vAlign w:val="center"/>
          </w:tcPr>
          <w:p w14:paraId="09C542EA" w14:textId="77777777" w:rsidR="00C65BB2" w:rsidRPr="00C86950" w:rsidRDefault="00C65BB2" w:rsidP="00F006A1">
            <w:pPr>
              <w:pStyle w:val="TAL"/>
              <w:ind w:left="256" w:hangingChars="142" w:hanging="256"/>
              <w:rPr>
                <w:rFonts w:eastAsia="DengXian"/>
                <w:noProof/>
              </w:rPr>
            </w:pPr>
            <w:r>
              <w:rPr>
                <w:rFonts w:eastAsia="DengXian"/>
                <w:noProof/>
              </w:rPr>
              <w:t>-</w:t>
            </w:r>
            <w:r>
              <w:rPr>
                <w:rFonts w:eastAsia="DengXian"/>
                <w:noProof/>
              </w:rPr>
              <w:tab/>
            </w:r>
            <w:r w:rsidRPr="00C86950">
              <w:rPr>
                <w:rFonts w:eastAsia="DengXian"/>
                <w:noProof/>
              </w:rPr>
              <w:t xml:space="preserve">The following </w:t>
            </w:r>
            <w:r>
              <w:t xml:space="preserve">5G-only </w:t>
            </w:r>
            <w:r w:rsidRPr="00C86950">
              <w:rPr>
                <w:rFonts w:eastAsia="DengXian"/>
                <w:noProof/>
              </w:rPr>
              <w:t xml:space="preserve">features </w:t>
            </w:r>
            <w:r>
              <w:rPr>
                <w:lang w:eastAsia="zh-CN"/>
              </w:rPr>
              <w:t>defined</w:t>
            </w:r>
            <w:r w:rsidRPr="00C86950">
              <w:rPr>
                <w:rFonts w:eastAsia="DengXian"/>
                <w:noProof/>
              </w:rPr>
              <w:t xml:space="preserve"> in clause 5.11.4 of 3GPP TS 29.122 [4] may be supported </w:t>
            </w:r>
            <w:r>
              <w:rPr>
                <w:lang w:eastAsia="zh-CN"/>
              </w:rPr>
              <w:t>only by the NEF</w:t>
            </w:r>
            <w:r w:rsidRPr="00C86950">
              <w:rPr>
                <w:rFonts w:eastAsia="DengXian"/>
                <w:noProof/>
              </w:rPr>
              <w:t>: "FailureLocation</w:t>
            </w:r>
            <w:r w:rsidRPr="00C86950">
              <w:rPr>
                <w:rFonts w:eastAsia="DengXian" w:hint="eastAsia"/>
                <w:noProof/>
              </w:rPr>
              <w:t>_</w:t>
            </w:r>
            <w:r w:rsidRPr="00C86950">
              <w:rPr>
                <w:rFonts w:eastAsia="DengXian"/>
                <w:noProof/>
              </w:rPr>
              <w:t>5G".</w:t>
            </w:r>
          </w:p>
        </w:tc>
      </w:tr>
      <w:tr w:rsidR="00C65BB2" w14:paraId="7A90E30B" w14:textId="77777777" w:rsidTr="00F006A1">
        <w:trPr>
          <w:jc w:val="center"/>
        </w:trPr>
        <w:tc>
          <w:tcPr>
            <w:tcW w:w="1413" w:type="pct"/>
          </w:tcPr>
          <w:p w14:paraId="1F5D1F03" w14:textId="77777777" w:rsidR="00C65BB2" w:rsidRDefault="00C65BB2" w:rsidP="00F006A1">
            <w:pPr>
              <w:pStyle w:val="TAL"/>
              <w:rPr>
                <w:lang w:eastAsia="zh-CN"/>
              </w:rPr>
            </w:pPr>
            <w:r>
              <w:rPr>
                <w:rFonts w:hint="eastAsia"/>
                <w:noProof/>
                <w:lang w:eastAsia="zh-CN"/>
              </w:rPr>
              <w:t>Monitoring</w:t>
            </w:r>
            <w:r>
              <w:rPr>
                <w:noProof/>
                <w:lang w:eastAsia="zh-CN"/>
              </w:rPr>
              <w:t>Event</w:t>
            </w:r>
          </w:p>
        </w:tc>
        <w:tc>
          <w:tcPr>
            <w:tcW w:w="3587" w:type="pct"/>
            <w:vAlign w:val="center"/>
          </w:tcPr>
          <w:p w14:paraId="527B80A5" w14:textId="77777777" w:rsidR="00C65BB2" w:rsidRDefault="00C65BB2" w:rsidP="00F006A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features defined in clause 5.3.4 of 3GPP TS 29.122 [4] may be supported only by the NEF: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r>
              <w:t>Availability_after_DDN_failure_notification_enhancement</w:t>
            </w:r>
            <w:r>
              <w:rPr>
                <w:lang w:eastAsia="zh-CN"/>
              </w:rPr>
              <w:t>", "</w:t>
            </w:r>
            <w:r>
              <w:rPr>
                <w:rFonts w:hint="eastAsia"/>
                <w:lang w:val="en-US" w:eastAsia="zh-CN"/>
              </w:rPr>
              <w:t>eLCS</w:t>
            </w:r>
            <w:r>
              <w:rPr>
                <w:lang w:eastAsia="zh-CN"/>
              </w:rPr>
              <w:t xml:space="preserve">", </w:t>
            </w:r>
            <w:r w:rsidRPr="00F3085C">
              <w:rPr>
                <w:lang w:eastAsia="zh-CN"/>
              </w:rPr>
              <w:t>"</w:t>
            </w:r>
            <w:r w:rsidRPr="00F3085C">
              <w:rPr>
                <w:rFonts w:hint="eastAsia"/>
                <w:lang w:val="en-US" w:eastAsia="zh-CN"/>
              </w:rPr>
              <w:t>eLCS</w:t>
            </w:r>
            <w:r>
              <w:rPr>
                <w:lang w:val="en-US" w:eastAsia="zh-CN"/>
              </w:rPr>
              <w:t>_en</w:t>
            </w:r>
            <w:r w:rsidRPr="00F3085C">
              <w:rPr>
                <w:lang w:eastAsia="zh-CN"/>
              </w:rPr>
              <w:t xml:space="preserve">", </w:t>
            </w:r>
            <w:r>
              <w:rPr>
                <w:lang w:eastAsia="zh-CN"/>
              </w:rPr>
              <w:t>"</w:t>
            </w:r>
            <w:r>
              <w:rPr>
                <w:lang w:val="en-US" w:eastAsia="zh-CN"/>
              </w:rPr>
              <w:t>NSAC</w:t>
            </w:r>
            <w:r>
              <w:rPr>
                <w:lang w:eastAsia="zh-CN"/>
              </w:rPr>
              <w:t>", "MULTIQOS", "EDGEAPP", "UEId_retrieval", "</w:t>
            </w:r>
            <w:r w:rsidRPr="005F1D59">
              <w:rPr>
                <w:lang w:eastAsia="zh-CN"/>
              </w:rPr>
              <w:t>Loss_of_connectivity_notification_5</w:t>
            </w:r>
            <w:r>
              <w:rPr>
                <w:lang w:eastAsia="zh-CN"/>
              </w:rPr>
              <w:t>G", "</w:t>
            </w:r>
            <w:r>
              <w:rPr>
                <w:lang w:val="en-US" w:eastAsia="zh-CN"/>
              </w:rPr>
              <w:t>GMEC</w:t>
            </w:r>
            <w:r>
              <w:rPr>
                <w:lang w:eastAsia="zh-CN"/>
              </w:rPr>
              <w:t xml:space="preserve">", </w:t>
            </w:r>
            <w:r w:rsidRPr="004B1C54">
              <w:rPr>
                <w:lang w:eastAsia="zh-CN"/>
              </w:rPr>
              <w:t>"enNB</w:t>
            </w:r>
            <w:r>
              <w:rPr>
                <w:lang w:eastAsia="zh-CN"/>
              </w:rPr>
              <w:t>1</w:t>
            </w:r>
            <w:r w:rsidRPr="004B1C54">
              <w:rPr>
                <w:lang w:eastAsia="zh-CN"/>
              </w:rPr>
              <w:t>_5G"</w:t>
            </w:r>
            <w:r>
              <w:rPr>
                <w:lang w:eastAsia="zh-CN"/>
              </w:rPr>
              <w:t>, "AppDetection_5G", "eNSAC"</w:t>
            </w:r>
            <w:r>
              <w:t>, "</w:t>
            </w:r>
            <w:r w:rsidRPr="008D4D2C">
              <w:t>Ranging_SL</w:t>
            </w:r>
            <w:r>
              <w:t>", "DataTransfer", "Energy", "RVAS_5G", "UAV" and "EnPduSesRatType"</w:t>
            </w:r>
            <w:r>
              <w:rPr>
                <w:lang w:eastAsia="zh-CN"/>
              </w:rPr>
              <w:t>.</w:t>
            </w:r>
          </w:p>
          <w:p w14:paraId="67030983" w14:textId="77777777" w:rsidR="00C65BB2" w:rsidRDefault="00C65BB2" w:rsidP="00F006A1">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C65BB2" w14:paraId="07B9AB6E" w14:textId="77777777" w:rsidTr="00F006A1">
        <w:trPr>
          <w:jc w:val="center"/>
        </w:trPr>
        <w:tc>
          <w:tcPr>
            <w:tcW w:w="1413" w:type="pct"/>
          </w:tcPr>
          <w:p w14:paraId="236311E3" w14:textId="77777777" w:rsidR="00C65BB2" w:rsidRDefault="00C65BB2" w:rsidP="00F006A1">
            <w:pPr>
              <w:pStyle w:val="TAL"/>
              <w:rPr>
                <w:noProof/>
                <w:lang w:eastAsia="zh-CN"/>
              </w:rPr>
            </w:pPr>
            <w:r>
              <w:rPr>
                <w:rFonts w:eastAsia="DengXian"/>
                <w:lang w:eastAsia="zh-CN"/>
              </w:rPr>
              <w:t>DeviceTriggering</w:t>
            </w:r>
          </w:p>
        </w:tc>
        <w:tc>
          <w:tcPr>
            <w:tcW w:w="3587" w:type="pct"/>
            <w:vAlign w:val="center"/>
          </w:tcPr>
          <w:p w14:paraId="2AB1F2BB" w14:textId="77777777" w:rsidR="00C65BB2" w:rsidRDefault="00C65BB2" w:rsidP="00F006A1">
            <w:pPr>
              <w:pStyle w:val="TAL"/>
            </w:pPr>
          </w:p>
        </w:tc>
      </w:tr>
      <w:tr w:rsidR="00C65BB2" w14:paraId="00E7FA5A" w14:textId="77777777" w:rsidTr="00F006A1">
        <w:trPr>
          <w:jc w:val="center"/>
        </w:trPr>
        <w:tc>
          <w:tcPr>
            <w:tcW w:w="1413" w:type="pct"/>
          </w:tcPr>
          <w:p w14:paraId="78F256FA" w14:textId="77777777" w:rsidR="00C65BB2" w:rsidRDefault="00C65BB2" w:rsidP="00F006A1">
            <w:pPr>
              <w:pStyle w:val="TAL"/>
              <w:rPr>
                <w:rFonts w:eastAsia="DengXian"/>
                <w:lang w:eastAsia="zh-CN"/>
              </w:rPr>
            </w:pPr>
            <w:r>
              <w:t>CpProvisioning</w:t>
            </w:r>
          </w:p>
        </w:tc>
        <w:tc>
          <w:tcPr>
            <w:tcW w:w="3587" w:type="pct"/>
            <w:vAlign w:val="center"/>
          </w:tcPr>
          <w:p w14:paraId="03FFA19F" w14:textId="77777777" w:rsidR="00C65BB2" w:rsidRDefault="00C65BB2" w:rsidP="00F006A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5.10.4 of </w:t>
            </w:r>
            <w:r>
              <w:t xml:space="preserve">3GPP TS 29.122 [4] </w:t>
            </w:r>
            <w:r>
              <w:rPr>
                <w:lang w:eastAsia="zh-CN"/>
              </w:rPr>
              <w:t>may be supported only by the NEF: "ExpectedUMT_5G", "ExpectedUmtTime_5G", "ScheduledCommType_5G", "UEId_retrieval", "</w:t>
            </w:r>
            <w:r w:rsidRPr="000A0A5F">
              <w:rPr>
                <w:lang w:eastAsia="zh-CN"/>
              </w:rPr>
              <w:t>ExpectedUmtTime_Add</w:t>
            </w:r>
            <w:r>
              <w:rPr>
                <w:lang w:eastAsia="zh-CN"/>
              </w:rPr>
              <w:t>", "</w:t>
            </w:r>
            <w:r w:rsidRPr="00194D8D">
              <w:rPr>
                <w:lang w:eastAsia="zh-CN"/>
              </w:rPr>
              <w:t>AppExpUeBehaviour</w:t>
            </w:r>
            <w:r>
              <w:rPr>
                <w:lang w:eastAsia="zh-CN"/>
              </w:rPr>
              <w:t>" and "</w:t>
            </w:r>
            <w:r w:rsidRPr="000A0A5F">
              <w:rPr>
                <w:lang w:eastAsia="zh-CN"/>
              </w:rPr>
              <w:t>ConfAccuLevels</w:t>
            </w:r>
            <w:r>
              <w:rPr>
                <w:lang w:eastAsia="zh-CN"/>
              </w:rPr>
              <w:t>".</w:t>
            </w:r>
          </w:p>
        </w:tc>
      </w:tr>
      <w:tr w:rsidR="00C65BB2" w14:paraId="2C5D0F01" w14:textId="77777777" w:rsidTr="00F006A1">
        <w:trPr>
          <w:jc w:val="center"/>
        </w:trPr>
        <w:tc>
          <w:tcPr>
            <w:tcW w:w="1413" w:type="pct"/>
          </w:tcPr>
          <w:p w14:paraId="5E7BFAE7" w14:textId="77777777" w:rsidR="00C65BB2" w:rsidRDefault="00C65BB2" w:rsidP="00F006A1">
            <w:pPr>
              <w:pStyle w:val="TAL"/>
            </w:pPr>
            <w:r>
              <w:t>ChargeableParty</w:t>
            </w:r>
          </w:p>
        </w:tc>
        <w:tc>
          <w:tcPr>
            <w:tcW w:w="3587" w:type="pct"/>
            <w:vAlign w:val="center"/>
          </w:tcPr>
          <w:p w14:paraId="55555033" w14:textId="77777777" w:rsidR="00C65BB2" w:rsidRDefault="00C65BB2" w:rsidP="00F006A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5.5.4 of </w:t>
            </w:r>
            <w:r>
              <w:t xml:space="preserve">3GPP TS 29.122 [4] </w:t>
            </w:r>
            <w:r>
              <w:rPr>
                <w:lang w:eastAsia="zh-CN"/>
              </w:rPr>
              <w:t>may be supported only by the NEF: "EthChgParty_5G", "</w:t>
            </w:r>
            <w:r>
              <w:t>MacAddressRange</w:t>
            </w:r>
            <w:r>
              <w:rPr>
                <w:lang w:eastAsia="zh-CN"/>
              </w:rPr>
              <w:t>_5G"</w:t>
            </w:r>
            <w:r w:rsidRPr="008D5907">
              <w:rPr>
                <w:lang w:eastAsia="zh-CN"/>
              </w:rPr>
              <w:t>, "ToSTC_5G"</w:t>
            </w:r>
            <w:r>
              <w:rPr>
                <w:lang w:eastAsia="zh-CN"/>
              </w:rPr>
              <w:t>.</w:t>
            </w:r>
          </w:p>
          <w:p w14:paraId="44F2A97E" w14:textId="77777777" w:rsidR="00C65BB2" w:rsidRDefault="00C65BB2" w:rsidP="00F006A1">
            <w:pPr>
              <w:pStyle w:val="TAL"/>
              <w:ind w:left="256" w:hangingChars="142" w:hanging="256"/>
              <w:rPr>
                <w:lang w:eastAsia="zh-CN"/>
              </w:rPr>
            </w:pPr>
            <w:r>
              <w:rPr>
                <w:rFonts w:eastAsia="DengXian"/>
                <w:noProof/>
              </w:rPr>
              <w:t>-</w:t>
            </w:r>
            <w:r>
              <w:rPr>
                <w:rFonts w:eastAsia="DengXian"/>
                <w:noProof/>
              </w:rPr>
              <w:tab/>
            </w:r>
            <w:r>
              <w:t xml:space="preserve">The "LOSS_OF_BEARER", "RECOVERY_OF_BEARER" and "RELEASE_OF_BEARER" events do </w:t>
            </w:r>
            <w:r>
              <w:rPr>
                <w:noProof/>
                <w:lang w:eastAsia="zh-CN"/>
              </w:rPr>
              <w:t>not apply for 5G.</w:t>
            </w:r>
          </w:p>
        </w:tc>
      </w:tr>
      <w:tr w:rsidR="00C65BB2" w14:paraId="54F56629" w14:textId="77777777" w:rsidTr="00F006A1">
        <w:trPr>
          <w:jc w:val="center"/>
        </w:trPr>
        <w:tc>
          <w:tcPr>
            <w:tcW w:w="1413" w:type="pct"/>
          </w:tcPr>
          <w:p w14:paraId="0915771A" w14:textId="77777777" w:rsidR="00C65BB2" w:rsidRDefault="00C65BB2" w:rsidP="00F006A1">
            <w:pPr>
              <w:pStyle w:val="TAL"/>
            </w:pPr>
            <w:r>
              <w:t>AsSessionWithQoS</w:t>
            </w:r>
          </w:p>
        </w:tc>
        <w:tc>
          <w:tcPr>
            <w:tcW w:w="3587" w:type="pct"/>
            <w:vAlign w:val="center"/>
          </w:tcPr>
          <w:p w14:paraId="1786DCD7" w14:textId="66133D99" w:rsidR="00C65BB2" w:rsidRDefault="00C65BB2" w:rsidP="00F006A1">
            <w:pPr>
              <w:pStyle w:val="TAL"/>
              <w:ind w:left="256" w:hangingChars="142" w:hanging="256"/>
              <w:rPr>
                <w:lang w:eastAsia="zh-CN"/>
              </w:rPr>
            </w:pPr>
            <w:r>
              <w:rPr>
                <w:rFonts w:eastAsia="DengXian"/>
                <w:noProof/>
              </w:rPr>
              <w:t>-</w:t>
            </w:r>
            <w:r>
              <w:rPr>
                <w:rFonts w:eastAsia="DengXian"/>
                <w:noProof/>
              </w:rPr>
              <w:tab/>
            </w:r>
            <w:r>
              <w:rPr>
                <w:lang w:eastAsia="zh-CN"/>
              </w:rPr>
              <w:t xml:space="preserve">The following </w:t>
            </w:r>
            <w:r>
              <w:t xml:space="preserve">5G-only </w:t>
            </w:r>
            <w:r>
              <w:rPr>
                <w:lang w:eastAsia="zh-CN"/>
              </w:rPr>
              <w:t xml:space="preserve">features defined in clause 5.14.4 of 3GPP TS 29.122 [4] may be supported only by the NEF: "EthAsSessionQoS_5G", "QoSMonitoring_5G", </w:t>
            </w:r>
            <w:r>
              <w:t xml:space="preserve">"PacketDelayFailureReport", </w:t>
            </w:r>
            <w:r>
              <w:rPr>
                <w:lang w:eastAsia="zh-CN"/>
              </w:rPr>
              <w:t>"</w:t>
            </w:r>
            <w:r>
              <w:t>MacAddressRange</w:t>
            </w:r>
            <w:r>
              <w:rPr>
                <w:lang w:eastAsia="zh-CN"/>
              </w:rPr>
              <w:t>_5G", "AlternativeQoS_5G", "TSC_5G", "</w:t>
            </w:r>
            <w:r>
              <w:rPr>
                <w:rFonts w:hint="eastAsia"/>
                <w:lang w:eastAsia="zh-CN"/>
              </w:rPr>
              <w:t>D</w:t>
            </w:r>
            <w:r>
              <w:rPr>
                <w:lang w:eastAsia="zh-CN"/>
              </w:rPr>
              <w:t>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"AltQoSProfiles</w:t>
            </w:r>
            <w:r>
              <w:t>SupportReport</w:t>
            </w:r>
            <w:r>
              <w:rPr>
                <w:lang w:eastAsia="zh-CN"/>
              </w:rPr>
              <w:t>", "ExtQoS_5G", "</w:t>
            </w:r>
            <w:r>
              <w:t>EnTSCAC</w:t>
            </w:r>
            <w:r>
              <w:rPr>
                <w:lang w:eastAsia="zh-CN"/>
              </w:rPr>
              <w:t>", "L4S", "MultiMedia", "</w:t>
            </w:r>
            <w:r w:rsidRPr="008540A6">
              <w:rPr>
                <w:lang w:eastAsia="zh-CN"/>
              </w:rPr>
              <w:t>PowerSaving</w:t>
            </w:r>
            <w:r>
              <w:rPr>
                <w:lang w:eastAsia="zh-CN"/>
              </w:rPr>
              <w:t>", "</w:t>
            </w:r>
            <w:r>
              <w:rPr>
                <w:rFonts w:hint="eastAsia"/>
                <w:lang w:eastAsia="zh-CN"/>
              </w:rPr>
              <w:t>EnQoSMon</w:t>
            </w:r>
            <w:r>
              <w:rPr>
                <w:lang w:eastAsia="zh-CN"/>
              </w:rPr>
              <w:t>"</w:t>
            </w:r>
            <w:r w:rsidRPr="008D5907">
              <w:rPr>
                <w:lang w:eastAsia="zh-CN"/>
              </w:rPr>
              <w:t xml:space="preserve">, </w:t>
            </w:r>
            <w:r>
              <w:rPr>
                <w:lang w:eastAsia="zh-CN"/>
              </w:rPr>
              <w:t>"</w:t>
            </w:r>
            <w:r>
              <w:rPr>
                <w:rFonts w:cs="Arial"/>
              </w:rPr>
              <w:t>PDUSetHandling</w:t>
            </w:r>
            <w:r>
              <w:rPr>
                <w:lang w:eastAsia="zh-CN"/>
              </w:rPr>
              <w:t>",</w:t>
            </w:r>
            <w:r w:rsidRPr="008D5907">
              <w:rPr>
                <w:lang w:eastAsia="zh-CN"/>
              </w:rPr>
              <w:t xml:space="preserve"> "</w:t>
            </w:r>
            <w:r>
              <w:rPr>
                <w:rFonts w:cs="Arial" w:hint="eastAsia"/>
                <w:lang w:eastAsia="zh-CN"/>
              </w:rPr>
              <w:t>R</w:t>
            </w:r>
            <w:r>
              <w:rPr>
                <w:rFonts w:cs="Arial"/>
                <w:lang w:eastAsia="zh-CN"/>
              </w:rPr>
              <w:t>TLatency</w:t>
            </w:r>
            <w:r w:rsidRPr="008D5907">
              <w:rPr>
                <w:lang w:eastAsia="zh-CN"/>
              </w:rPr>
              <w:t>"</w:t>
            </w:r>
            <w:r>
              <w:rPr>
                <w:lang w:eastAsia="zh-CN"/>
              </w:rPr>
              <w:t xml:space="preserve">, </w:t>
            </w:r>
            <w:r w:rsidRPr="008D5907">
              <w:rPr>
                <w:lang w:eastAsia="zh-CN"/>
              </w:rPr>
              <w:t>"ToSTC_5G"</w:t>
            </w:r>
            <w:r>
              <w:rPr>
                <w:lang w:eastAsia="zh-CN"/>
              </w:rPr>
              <w:t>, "QoSTiming_5G"</w:t>
            </w:r>
            <w:r w:rsidRPr="00EA0835">
              <w:rPr>
                <w:lang w:eastAsia="zh-CN"/>
              </w:rPr>
              <w:t>, "</w:t>
            </w:r>
            <w:r w:rsidRPr="00EA0835">
              <w:rPr>
                <w:rFonts w:cs="Arial"/>
              </w:rPr>
              <w:t>ListUE_5G</w:t>
            </w:r>
            <w:r w:rsidRPr="00EA0835">
              <w:rPr>
                <w:lang w:eastAsia="zh-CN"/>
              </w:rPr>
              <w:t>"</w:t>
            </w:r>
            <w:r>
              <w:rPr>
                <w:lang w:eastAsia="zh-CN"/>
              </w:rPr>
              <w:t xml:space="preserve">, </w:t>
            </w:r>
            <w:r w:rsidRPr="008D5907">
              <w:rPr>
                <w:lang w:eastAsia="zh-CN"/>
              </w:rPr>
              <w:t>"</w:t>
            </w:r>
            <w:r>
              <w:rPr>
                <w:lang w:eastAsia="zh-CN"/>
              </w:rPr>
              <w:t>GMEC</w:t>
            </w:r>
            <w:r w:rsidRPr="008D5907">
              <w:rPr>
                <w:lang w:eastAsia="zh-CN"/>
              </w:rPr>
              <w:t>"</w:t>
            </w:r>
            <w:r>
              <w:rPr>
                <w:lang w:eastAsia="zh-CN"/>
              </w:rPr>
              <w:t xml:space="preserve">, </w:t>
            </w:r>
            <w:r w:rsidRPr="008D5907">
              <w:rPr>
                <w:lang w:eastAsia="zh-CN"/>
              </w:rPr>
              <w:t>"</w:t>
            </w:r>
            <w:r>
              <w:t>QoSMonCapRepo</w:t>
            </w:r>
            <w:r w:rsidRPr="008D5907">
              <w:rPr>
                <w:lang w:eastAsia="zh-CN"/>
              </w:rPr>
              <w:t>"</w:t>
            </w:r>
            <w:r>
              <w:rPr>
                <w:lang w:eastAsia="zh-CN"/>
              </w:rPr>
              <w:t>, "MpxMedia", "N6DelayMeasurement", "TrafficCharChange", "HeaderHandling", "</w:t>
            </w:r>
            <w:r w:rsidRPr="00B71045">
              <w:rPr>
                <w:lang w:eastAsia="zh-CN"/>
              </w:rPr>
              <w:t>OnPathN6MediaInfo</w:t>
            </w:r>
            <w:r>
              <w:rPr>
                <w:lang w:eastAsia="zh-CN"/>
              </w:rPr>
              <w:t>",</w:t>
            </w:r>
            <w:r>
              <w:rPr>
                <w:rFonts w:cs="Arial"/>
                <w:lang w:eastAsia="zh-CN"/>
              </w:rPr>
              <w:t xml:space="preserve"> </w:t>
            </w:r>
            <w:r w:rsidRPr="003F0319">
              <w:rPr>
                <w:rFonts w:cs="Arial"/>
                <w:lang w:eastAsia="zh-CN"/>
              </w:rPr>
              <w:t>"</w:t>
            </w:r>
            <w:r>
              <w:rPr>
                <w:rFonts w:cs="Arial"/>
                <w:lang w:eastAsia="zh-CN"/>
              </w:rPr>
              <w:t>RateLimitReport</w:t>
            </w:r>
            <w:r w:rsidRPr="003F0319">
              <w:rPr>
                <w:rFonts w:cs="Arial"/>
                <w:lang w:eastAsia="zh-CN"/>
              </w:rPr>
              <w:t>"</w:t>
            </w:r>
            <w:r>
              <w:rPr>
                <w:lang w:eastAsia="zh-CN"/>
              </w:rPr>
              <w:t xml:space="preserve">, </w:t>
            </w:r>
            <w:r w:rsidRPr="008D5907">
              <w:rPr>
                <w:lang w:eastAsia="zh-CN"/>
              </w:rPr>
              <w:t>"</w:t>
            </w:r>
            <w:r w:rsidRPr="00F9618C">
              <w:rPr>
                <w:rFonts w:cs="Arial"/>
                <w:szCs w:val="18"/>
              </w:rPr>
              <w:t>ExtQoS</w:t>
            </w:r>
            <w:ins w:id="54" w:author="Parthasarathi [Nokia]" w:date="2025-11-10T14:39:00Z" w16du:dateUtc="2025-11-10T09:09:00Z">
              <w:r w:rsidR="00A52982">
                <w:rPr>
                  <w:rFonts w:cs="Arial"/>
                  <w:szCs w:val="18"/>
                </w:rPr>
                <w:t>R19</w:t>
              </w:r>
            </w:ins>
            <w:del w:id="55" w:author="Parthasarathi [Nokia]" w:date="2025-11-10T14:39:00Z" w16du:dateUtc="2025-11-10T09:09:00Z">
              <w:r w:rsidDel="00A52982">
                <w:rPr>
                  <w:rFonts w:cs="Arial"/>
                  <w:szCs w:val="18"/>
                </w:rPr>
                <w:delText>_v2</w:delText>
              </w:r>
            </w:del>
            <w:r w:rsidRPr="008D5907">
              <w:rPr>
                <w:lang w:eastAsia="zh-CN"/>
              </w:rPr>
              <w:t>"</w:t>
            </w:r>
            <w:r>
              <w:rPr>
                <w:lang w:eastAsia="zh-CN"/>
              </w:rPr>
              <w:t>, "AcceptableQosDetails", and "</w:t>
            </w:r>
            <w:r w:rsidRPr="00F9618C">
              <w:t>EnQoSMon</w:t>
            </w:r>
            <w:r>
              <w:rPr>
                <w:rFonts w:hint="eastAsia"/>
                <w:lang w:eastAsia="zh-CN"/>
              </w:rPr>
              <w:t>_</w:t>
            </w:r>
            <w:r>
              <w:rPr>
                <w:lang w:eastAsia="zh-CN"/>
              </w:rPr>
              <w:t>v2".</w:t>
            </w:r>
          </w:p>
          <w:p w14:paraId="2BD2E705" w14:textId="77777777" w:rsidR="00C65BB2" w:rsidRDefault="00C65BB2" w:rsidP="00F006A1">
            <w:pPr>
              <w:pStyle w:val="TAL"/>
              <w:ind w:left="256" w:hangingChars="142" w:hanging="256"/>
              <w:rPr>
                <w:lang w:eastAsia="zh-CN"/>
              </w:rPr>
            </w:pPr>
            <w:r>
              <w:rPr>
                <w:rFonts w:eastAsia="DengXian"/>
                <w:noProof/>
              </w:rPr>
              <w:t>-</w:t>
            </w:r>
            <w:r>
              <w:rPr>
                <w:rFonts w:eastAsia="DengXian"/>
                <w:noProof/>
              </w:rPr>
              <w:tab/>
            </w:r>
            <w:r>
              <w:rPr>
                <w:lang w:eastAsia="zh-CN"/>
              </w:rPr>
              <w:t>The "LOSS_OF_BEARER", "RECOVERY_OF_BEARER" and "RELEASE_OF_BEARER" events do not apply for 5G.</w:t>
            </w:r>
          </w:p>
        </w:tc>
      </w:tr>
      <w:tr w:rsidR="00C65BB2" w14:paraId="46C0905B" w14:textId="77777777" w:rsidTr="00F006A1">
        <w:trPr>
          <w:jc w:val="center"/>
        </w:trPr>
        <w:tc>
          <w:tcPr>
            <w:tcW w:w="1413" w:type="pct"/>
          </w:tcPr>
          <w:p w14:paraId="655D0756" w14:textId="77777777" w:rsidR="00C65BB2" w:rsidRDefault="00C65BB2" w:rsidP="00F006A1">
            <w:pPr>
              <w:pStyle w:val="TAL"/>
            </w:pPr>
            <w:r>
              <w:t>MsisdnLessMoSms</w:t>
            </w:r>
          </w:p>
        </w:tc>
        <w:tc>
          <w:tcPr>
            <w:tcW w:w="3587" w:type="pct"/>
            <w:vAlign w:val="center"/>
          </w:tcPr>
          <w:p w14:paraId="3CEF6348" w14:textId="77777777" w:rsidR="00C65BB2" w:rsidRDefault="00C65BB2" w:rsidP="00F006A1">
            <w:pPr>
              <w:pStyle w:val="TAL"/>
              <w:ind w:hanging="27"/>
              <w:rPr>
                <w:lang w:eastAsia="zh-CN"/>
              </w:rPr>
            </w:pPr>
          </w:p>
        </w:tc>
      </w:tr>
      <w:tr w:rsidR="00C65BB2" w14:paraId="10DFFDCA" w14:textId="77777777" w:rsidTr="00F006A1">
        <w:trPr>
          <w:jc w:val="center"/>
        </w:trPr>
        <w:tc>
          <w:tcPr>
            <w:tcW w:w="1413" w:type="pct"/>
          </w:tcPr>
          <w:p w14:paraId="646ECCAC" w14:textId="77777777" w:rsidR="00C65BB2" w:rsidRDefault="00C65BB2" w:rsidP="00F006A1">
            <w:pPr>
              <w:pStyle w:val="TAL"/>
            </w:pPr>
            <w:r>
              <w:t>NpConfiguration</w:t>
            </w:r>
          </w:p>
        </w:tc>
        <w:tc>
          <w:tcPr>
            <w:tcW w:w="3587" w:type="pct"/>
            <w:vAlign w:val="center"/>
          </w:tcPr>
          <w:p w14:paraId="09AEC59E" w14:textId="77777777" w:rsidR="00C65BB2" w:rsidRPr="007F2108" w:rsidRDefault="00C65BB2" w:rsidP="00F006A1">
            <w:pPr>
              <w:pStyle w:val="TAL"/>
              <w:ind w:left="256" w:hangingChars="142" w:hanging="256"/>
              <w:rPr>
                <w:rFonts w:eastAsia="DengXian"/>
                <w:noProof/>
              </w:rPr>
            </w:pPr>
            <w:r w:rsidRPr="007F2108">
              <w:rPr>
                <w:rFonts w:eastAsia="DengXian"/>
                <w:noProof/>
              </w:rPr>
              <w:t>-</w:t>
            </w:r>
            <w:r w:rsidRPr="007F2108">
              <w:rPr>
                <w:rFonts w:eastAsia="DengXian"/>
                <w:noProof/>
              </w:rPr>
              <w:tab/>
              <w:t xml:space="preserve">The following </w:t>
            </w:r>
            <w:r>
              <w:t xml:space="preserve">5G-only </w:t>
            </w:r>
            <w:r w:rsidRPr="007F2108">
              <w:rPr>
                <w:rFonts w:eastAsia="DengXian"/>
                <w:noProof/>
              </w:rPr>
              <w:t xml:space="preserve">features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5.13.4 of 3GPP TS 29.122 [4] may be supported </w:t>
            </w:r>
            <w:r>
              <w:rPr>
                <w:lang w:eastAsia="zh-CN"/>
              </w:rPr>
              <w:t>only by the NEF</w:t>
            </w:r>
            <w:r w:rsidRPr="007F2108">
              <w:rPr>
                <w:rFonts w:eastAsia="DengXian"/>
                <w:noProof/>
              </w:rPr>
              <w:t>: "NpExpiry_5G", "UEId_retrieval".</w:t>
            </w:r>
          </w:p>
        </w:tc>
      </w:tr>
      <w:tr w:rsidR="00C65BB2" w14:paraId="0789C538" w14:textId="77777777" w:rsidTr="00F006A1">
        <w:trPr>
          <w:jc w:val="center"/>
        </w:trPr>
        <w:tc>
          <w:tcPr>
            <w:tcW w:w="1413" w:type="pct"/>
          </w:tcPr>
          <w:p w14:paraId="7C17FB7B" w14:textId="77777777" w:rsidR="00C65BB2" w:rsidRDefault="00C65BB2" w:rsidP="00F006A1">
            <w:pPr>
              <w:pStyle w:val="TAL"/>
            </w:pPr>
            <w:r>
              <w:t>NIDD</w:t>
            </w:r>
          </w:p>
        </w:tc>
        <w:tc>
          <w:tcPr>
            <w:tcW w:w="3587" w:type="pct"/>
            <w:vAlign w:val="center"/>
          </w:tcPr>
          <w:p w14:paraId="3F179A5D" w14:textId="77777777" w:rsidR="00C65BB2" w:rsidRDefault="00C65BB2" w:rsidP="00F006A1">
            <w:pPr>
              <w:pStyle w:val="TAL"/>
              <w:ind w:hanging="27"/>
              <w:rPr>
                <w:lang w:eastAsia="zh-CN"/>
              </w:rPr>
            </w:pPr>
          </w:p>
        </w:tc>
      </w:tr>
      <w:tr w:rsidR="00C65BB2" w14:paraId="617AFFAD" w14:textId="77777777" w:rsidTr="00F006A1">
        <w:trPr>
          <w:jc w:val="center"/>
        </w:trPr>
        <w:tc>
          <w:tcPr>
            <w:tcW w:w="1413" w:type="pct"/>
          </w:tcPr>
          <w:p w14:paraId="4B5FAA3E" w14:textId="77777777" w:rsidR="00C65BB2" w:rsidRDefault="00C65BB2" w:rsidP="00F006A1">
            <w:pPr>
              <w:pStyle w:val="TAL"/>
            </w:pPr>
            <w:r>
              <w:t>RacsParameterProvisioning</w:t>
            </w:r>
          </w:p>
        </w:tc>
        <w:tc>
          <w:tcPr>
            <w:tcW w:w="3587" w:type="pct"/>
            <w:vAlign w:val="center"/>
          </w:tcPr>
          <w:p w14:paraId="3012EF81" w14:textId="77777777" w:rsidR="00C65BB2" w:rsidRDefault="00C65BB2" w:rsidP="00F006A1">
            <w:pPr>
              <w:pStyle w:val="TAL"/>
              <w:ind w:hanging="27"/>
              <w:rPr>
                <w:lang w:eastAsia="zh-CN"/>
              </w:rPr>
            </w:pPr>
          </w:p>
        </w:tc>
      </w:tr>
      <w:tr w:rsidR="00C65BB2" w14:paraId="55386EA4" w14:textId="77777777" w:rsidTr="00F006A1">
        <w:trPr>
          <w:jc w:val="center"/>
        </w:trPr>
        <w:tc>
          <w:tcPr>
            <w:tcW w:w="1413" w:type="pct"/>
          </w:tcPr>
          <w:p w14:paraId="46AF8B8E" w14:textId="77777777" w:rsidR="00C65BB2" w:rsidRDefault="00C65BB2" w:rsidP="00F006A1">
            <w:pPr>
              <w:pStyle w:val="TAL"/>
            </w:pPr>
            <w:r>
              <w:t>ECRControl</w:t>
            </w:r>
          </w:p>
        </w:tc>
        <w:tc>
          <w:tcPr>
            <w:tcW w:w="3587" w:type="pct"/>
            <w:vAlign w:val="center"/>
          </w:tcPr>
          <w:p w14:paraId="57899C27" w14:textId="77777777" w:rsidR="00C65BB2" w:rsidRDefault="00C65BB2" w:rsidP="00F006A1">
            <w:pPr>
              <w:pStyle w:val="TAL"/>
              <w:ind w:left="256" w:hangingChars="142" w:hanging="256"/>
              <w:rPr>
                <w:lang w:eastAsia="zh-CN"/>
              </w:rPr>
            </w:pPr>
            <w:r>
              <w:rPr>
                <w:lang w:eastAsia="zh-CN"/>
              </w:rPr>
              <w:t>-</w:t>
            </w:r>
            <w:r w:rsidRPr="007F2108">
              <w:rPr>
                <w:rFonts w:eastAsia="DengXian"/>
                <w:noProof/>
              </w:rPr>
              <w:tab/>
            </w:r>
            <w:r w:rsidRPr="007F2108">
              <w:rPr>
                <w:rFonts w:eastAsia="DengXian" w:hint="eastAsia"/>
                <w:noProof/>
              </w:rPr>
              <w:t>T</w:t>
            </w:r>
            <w:r w:rsidRPr="007F2108">
              <w:rPr>
                <w:rFonts w:eastAsia="DengXian"/>
                <w:noProof/>
              </w:rPr>
              <w:t xml:space="preserve">he </w:t>
            </w:r>
            <w:r>
              <w:rPr>
                <w:rFonts w:eastAsia="DengXian"/>
                <w:noProof/>
              </w:rPr>
              <w:t>following</w:t>
            </w:r>
            <w:r w:rsidRPr="007F2108">
              <w:rPr>
                <w:rFonts w:eastAsia="DengXian"/>
                <w:noProof/>
              </w:rPr>
              <w:t xml:space="preserve"> </w:t>
            </w:r>
            <w:r>
              <w:t xml:space="preserve">5G-only </w:t>
            </w:r>
            <w:r w:rsidRPr="007F2108">
              <w:rPr>
                <w:rFonts w:eastAsia="DengXian"/>
                <w:noProof/>
              </w:rPr>
              <w:t>feature</w:t>
            </w:r>
            <w:r>
              <w:rPr>
                <w:rFonts w:eastAsia="DengXian"/>
                <w:noProof/>
              </w:rPr>
              <w:t>s</w:t>
            </w:r>
            <w:r w:rsidRPr="007F2108">
              <w:rPr>
                <w:rFonts w:eastAsia="DengXian"/>
                <w:noProof/>
              </w:rPr>
              <w:t xml:space="preserve"> </w:t>
            </w:r>
            <w:r>
              <w:rPr>
                <w:lang w:eastAsia="zh-CN"/>
              </w:rPr>
              <w:t>defined</w:t>
            </w:r>
            <w:r w:rsidRPr="007F2108">
              <w:rPr>
                <w:rFonts w:eastAsia="DengXian"/>
                <w:noProof/>
              </w:rPr>
              <w:t xml:space="preserve"> in </w:t>
            </w:r>
            <w:r>
              <w:rPr>
                <w:rFonts w:eastAsia="DengXian"/>
                <w:noProof/>
              </w:rPr>
              <w:t>clause</w:t>
            </w:r>
            <w:r w:rsidRPr="007F2108">
              <w:rPr>
                <w:rFonts w:eastAsia="DengXian"/>
                <w:noProof/>
              </w:rPr>
              <w:t xml:space="preserve"> 5.12.4 of 3GPP TS 29.122 [4] may be supported </w:t>
            </w:r>
            <w:r>
              <w:rPr>
                <w:lang w:eastAsia="zh-CN"/>
              </w:rPr>
              <w:t>only by the NEF: "ECR_WB_5G"</w:t>
            </w:r>
            <w:r w:rsidRPr="007F2108">
              <w:rPr>
                <w:rFonts w:eastAsia="DengXian"/>
                <w:noProof/>
              </w:rPr>
              <w:t>.</w:t>
            </w:r>
          </w:p>
        </w:tc>
      </w:tr>
    </w:tbl>
    <w:p w14:paraId="70F967AF" w14:textId="77777777" w:rsidR="00C65BB2" w:rsidRDefault="00C65BB2" w:rsidP="00C65BB2">
      <w:pPr>
        <w:rPr>
          <w:lang w:eastAsia="zh-CN"/>
        </w:rPr>
      </w:pPr>
    </w:p>
    <w:p w14:paraId="026581E5" w14:textId="77777777" w:rsidR="009248F9" w:rsidRPr="00E76A23" w:rsidRDefault="009248F9" w:rsidP="009248F9">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93A6" w14:textId="77777777" w:rsidR="00EC7C18" w:rsidRDefault="00EC7C18">
      <w:r>
        <w:separator/>
      </w:r>
    </w:p>
  </w:endnote>
  <w:endnote w:type="continuationSeparator" w:id="0">
    <w:p w14:paraId="31EC616A" w14:textId="77777777" w:rsidR="00EC7C18" w:rsidRDefault="00EC7C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19433" w14:textId="77777777" w:rsidR="00EC7C18" w:rsidRDefault="00EC7C18">
      <w:r>
        <w:separator/>
      </w:r>
    </w:p>
  </w:footnote>
  <w:footnote w:type="continuationSeparator" w:id="0">
    <w:p w14:paraId="7800ED63" w14:textId="77777777" w:rsidR="00EC7C18" w:rsidRDefault="00EC7C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CE6498"/>
    <w:multiLevelType w:val="hybridMultilevel"/>
    <w:tmpl w:val="D5DC0D54"/>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9" w15:restartNumberingAfterBreak="0">
    <w:nsid w:val="3AC9664F"/>
    <w:multiLevelType w:val="hybridMultilevel"/>
    <w:tmpl w:val="5AC83AD0"/>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0"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B640A7"/>
    <w:multiLevelType w:val="hybridMultilevel"/>
    <w:tmpl w:val="107601EC"/>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2" w15:restartNumberingAfterBreak="0">
    <w:nsid w:val="4F7F7B88"/>
    <w:multiLevelType w:val="hybridMultilevel"/>
    <w:tmpl w:val="D8200508"/>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738A3B68"/>
    <w:multiLevelType w:val="hybridMultilevel"/>
    <w:tmpl w:val="4434F7F4"/>
    <w:lvl w:ilvl="0" w:tplc="864E0020">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241375723">
    <w:abstractNumId w:val="2"/>
  </w:num>
  <w:num w:numId="2" w16cid:durableId="2117016569">
    <w:abstractNumId w:val="1"/>
  </w:num>
  <w:num w:numId="3" w16cid:durableId="1277902786">
    <w:abstractNumId w:val="0"/>
  </w:num>
  <w:num w:numId="4" w16cid:durableId="1145588272">
    <w:abstractNumId w:val="7"/>
  </w:num>
  <w:num w:numId="5" w16cid:durableId="1711223313">
    <w:abstractNumId w:val="3"/>
  </w:num>
  <w:num w:numId="6" w16cid:durableId="1740977874">
    <w:abstractNumId w:val="16"/>
  </w:num>
  <w:num w:numId="7" w16cid:durableId="1600093545">
    <w:abstractNumId w:val="17"/>
  </w:num>
  <w:num w:numId="8" w16cid:durableId="162666816">
    <w:abstractNumId w:val="9"/>
  </w:num>
  <w:num w:numId="9" w16cid:durableId="1499465207">
    <w:abstractNumId w:val="12"/>
  </w:num>
  <w:num w:numId="10" w16cid:durableId="378632853">
    <w:abstractNumId w:val="11"/>
  </w:num>
  <w:num w:numId="11" w16cid:durableId="1789928476">
    <w:abstractNumId w:val="8"/>
  </w:num>
  <w:num w:numId="12" w16cid:durableId="688675704">
    <w:abstractNumId w:val="15"/>
  </w:num>
  <w:num w:numId="13" w16cid:durableId="1251159858">
    <w:abstractNumId w:val="13"/>
  </w:num>
  <w:num w:numId="14" w16cid:durableId="1469012864">
    <w:abstractNumId w:val="5"/>
  </w:num>
  <w:num w:numId="15" w16cid:durableId="124398729">
    <w:abstractNumId w:val="6"/>
  </w:num>
  <w:num w:numId="16" w16cid:durableId="985819222">
    <w:abstractNumId w:val="10"/>
  </w:num>
  <w:num w:numId="17" w16cid:durableId="801579134">
    <w:abstractNumId w:val="14"/>
  </w:num>
  <w:num w:numId="18" w16cid:durableId="82917842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43A"/>
    <w:rsid w:val="00022DEE"/>
    <w:rsid w:val="00022E4A"/>
    <w:rsid w:val="000258CB"/>
    <w:rsid w:val="00070E09"/>
    <w:rsid w:val="00076445"/>
    <w:rsid w:val="00091F21"/>
    <w:rsid w:val="00093354"/>
    <w:rsid w:val="000A6394"/>
    <w:rsid w:val="000B7FED"/>
    <w:rsid w:val="000C038A"/>
    <w:rsid w:val="000C6598"/>
    <w:rsid w:val="000D44B3"/>
    <w:rsid w:val="00100959"/>
    <w:rsid w:val="00122503"/>
    <w:rsid w:val="00145D43"/>
    <w:rsid w:val="001501CB"/>
    <w:rsid w:val="00174386"/>
    <w:rsid w:val="0017767D"/>
    <w:rsid w:val="001817B8"/>
    <w:rsid w:val="00192C46"/>
    <w:rsid w:val="00193295"/>
    <w:rsid w:val="001A08B3"/>
    <w:rsid w:val="001A7B60"/>
    <w:rsid w:val="001B52F0"/>
    <w:rsid w:val="001B7A65"/>
    <w:rsid w:val="001C3633"/>
    <w:rsid w:val="001D1512"/>
    <w:rsid w:val="001E41F3"/>
    <w:rsid w:val="0020272E"/>
    <w:rsid w:val="00211C46"/>
    <w:rsid w:val="00231C9A"/>
    <w:rsid w:val="00253FF0"/>
    <w:rsid w:val="00256001"/>
    <w:rsid w:val="0026004D"/>
    <w:rsid w:val="002640DD"/>
    <w:rsid w:val="00275D12"/>
    <w:rsid w:val="0027787F"/>
    <w:rsid w:val="00284FEB"/>
    <w:rsid w:val="002853F8"/>
    <w:rsid w:val="002860C4"/>
    <w:rsid w:val="002B5741"/>
    <w:rsid w:val="002C3F61"/>
    <w:rsid w:val="002E0BD2"/>
    <w:rsid w:val="002E472E"/>
    <w:rsid w:val="002F0691"/>
    <w:rsid w:val="00305409"/>
    <w:rsid w:val="00352779"/>
    <w:rsid w:val="003609EF"/>
    <w:rsid w:val="0036231A"/>
    <w:rsid w:val="00374DD4"/>
    <w:rsid w:val="003E1A36"/>
    <w:rsid w:val="00406E62"/>
    <w:rsid w:val="004072A5"/>
    <w:rsid w:val="00407A28"/>
    <w:rsid w:val="00410371"/>
    <w:rsid w:val="004242F1"/>
    <w:rsid w:val="00467AC5"/>
    <w:rsid w:val="00471029"/>
    <w:rsid w:val="004A4584"/>
    <w:rsid w:val="004B75B7"/>
    <w:rsid w:val="004F32F5"/>
    <w:rsid w:val="005141D9"/>
    <w:rsid w:val="0051580D"/>
    <w:rsid w:val="00547111"/>
    <w:rsid w:val="00573712"/>
    <w:rsid w:val="00592D74"/>
    <w:rsid w:val="005954E9"/>
    <w:rsid w:val="005B423A"/>
    <w:rsid w:val="005E267A"/>
    <w:rsid w:val="005E2C44"/>
    <w:rsid w:val="00621188"/>
    <w:rsid w:val="006257ED"/>
    <w:rsid w:val="00632D28"/>
    <w:rsid w:val="006343A7"/>
    <w:rsid w:val="00653DE4"/>
    <w:rsid w:val="0066028B"/>
    <w:rsid w:val="00663E04"/>
    <w:rsid w:val="00665C47"/>
    <w:rsid w:val="00695808"/>
    <w:rsid w:val="006B46FB"/>
    <w:rsid w:val="006B4914"/>
    <w:rsid w:val="006C2241"/>
    <w:rsid w:val="006E21FB"/>
    <w:rsid w:val="006E4E2E"/>
    <w:rsid w:val="0071268A"/>
    <w:rsid w:val="00726F84"/>
    <w:rsid w:val="007412A0"/>
    <w:rsid w:val="007827C3"/>
    <w:rsid w:val="007837C0"/>
    <w:rsid w:val="00792342"/>
    <w:rsid w:val="007977A8"/>
    <w:rsid w:val="007B512A"/>
    <w:rsid w:val="007C2097"/>
    <w:rsid w:val="007D6A07"/>
    <w:rsid w:val="007E6323"/>
    <w:rsid w:val="007F13CA"/>
    <w:rsid w:val="007F7259"/>
    <w:rsid w:val="008040A8"/>
    <w:rsid w:val="008279FA"/>
    <w:rsid w:val="00833204"/>
    <w:rsid w:val="00836E18"/>
    <w:rsid w:val="008626E7"/>
    <w:rsid w:val="00870EE7"/>
    <w:rsid w:val="008863B9"/>
    <w:rsid w:val="0088692D"/>
    <w:rsid w:val="008A45A6"/>
    <w:rsid w:val="008B2555"/>
    <w:rsid w:val="008D3CCC"/>
    <w:rsid w:val="008E254A"/>
    <w:rsid w:val="008F3789"/>
    <w:rsid w:val="008F686C"/>
    <w:rsid w:val="00906260"/>
    <w:rsid w:val="009148DE"/>
    <w:rsid w:val="009248F9"/>
    <w:rsid w:val="00934C78"/>
    <w:rsid w:val="00941E30"/>
    <w:rsid w:val="009531B0"/>
    <w:rsid w:val="00954711"/>
    <w:rsid w:val="00961AB2"/>
    <w:rsid w:val="009741B3"/>
    <w:rsid w:val="009777D9"/>
    <w:rsid w:val="00991B88"/>
    <w:rsid w:val="009A07D2"/>
    <w:rsid w:val="009A5753"/>
    <w:rsid w:val="009A579D"/>
    <w:rsid w:val="009D1ED7"/>
    <w:rsid w:val="009E3297"/>
    <w:rsid w:val="009E3E6A"/>
    <w:rsid w:val="009F433D"/>
    <w:rsid w:val="009F734F"/>
    <w:rsid w:val="00A246B6"/>
    <w:rsid w:val="00A270EA"/>
    <w:rsid w:val="00A4766D"/>
    <w:rsid w:val="00A47E70"/>
    <w:rsid w:val="00A50CF0"/>
    <w:rsid w:val="00A52982"/>
    <w:rsid w:val="00A7671C"/>
    <w:rsid w:val="00A822B2"/>
    <w:rsid w:val="00AA2CBC"/>
    <w:rsid w:val="00AC5820"/>
    <w:rsid w:val="00AD1CD8"/>
    <w:rsid w:val="00AE2A99"/>
    <w:rsid w:val="00AF39D8"/>
    <w:rsid w:val="00B24F3E"/>
    <w:rsid w:val="00B256A9"/>
    <w:rsid w:val="00B258BB"/>
    <w:rsid w:val="00B53EAE"/>
    <w:rsid w:val="00B608B3"/>
    <w:rsid w:val="00B67B97"/>
    <w:rsid w:val="00B968C8"/>
    <w:rsid w:val="00BA3EC5"/>
    <w:rsid w:val="00BA51D9"/>
    <w:rsid w:val="00BB5DFC"/>
    <w:rsid w:val="00BD279D"/>
    <w:rsid w:val="00BD6BB8"/>
    <w:rsid w:val="00BF0F84"/>
    <w:rsid w:val="00C012E5"/>
    <w:rsid w:val="00C07B1A"/>
    <w:rsid w:val="00C11DF3"/>
    <w:rsid w:val="00C36382"/>
    <w:rsid w:val="00C537D6"/>
    <w:rsid w:val="00C65BB2"/>
    <w:rsid w:val="00C66BA2"/>
    <w:rsid w:val="00C83224"/>
    <w:rsid w:val="00C870F6"/>
    <w:rsid w:val="00C95985"/>
    <w:rsid w:val="00CA1A68"/>
    <w:rsid w:val="00CC5026"/>
    <w:rsid w:val="00CC68D0"/>
    <w:rsid w:val="00CD2C03"/>
    <w:rsid w:val="00D03F9A"/>
    <w:rsid w:val="00D06D51"/>
    <w:rsid w:val="00D113EA"/>
    <w:rsid w:val="00D24991"/>
    <w:rsid w:val="00D26C30"/>
    <w:rsid w:val="00D35B76"/>
    <w:rsid w:val="00D50255"/>
    <w:rsid w:val="00D553D0"/>
    <w:rsid w:val="00D66520"/>
    <w:rsid w:val="00D84AE9"/>
    <w:rsid w:val="00D9124E"/>
    <w:rsid w:val="00DB1B4F"/>
    <w:rsid w:val="00DD2E8B"/>
    <w:rsid w:val="00DE34CF"/>
    <w:rsid w:val="00E13F3D"/>
    <w:rsid w:val="00E26760"/>
    <w:rsid w:val="00E26E8D"/>
    <w:rsid w:val="00E34898"/>
    <w:rsid w:val="00EB09B7"/>
    <w:rsid w:val="00EB5CA5"/>
    <w:rsid w:val="00EC415D"/>
    <w:rsid w:val="00EC7C18"/>
    <w:rsid w:val="00EE7D7C"/>
    <w:rsid w:val="00EF77BB"/>
    <w:rsid w:val="00F00029"/>
    <w:rsid w:val="00F069AE"/>
    <w:rsid w:val="00F17CB2"/>
    <w:rsid w:val="00F2138C"/>
    <w:rsid w:val="00F25D98"/>
    <w:rsid w:val="00F300FB"/>
    <w:rsid w:val="00F41934"/>
    <w:rsid w:val="00F850C3"/>
    <w:rsid w:val="00FB6386"/>
    <w:rsid w:val="00FF1D6D"/>
    <w:rsid w:val="00FF5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qFormat/>
    <w:rsid w:val="00E26E8D"/>
    <w:rPr>
      <w:rFonts w:ascii="Arial" w:hAnsi="Arial"/>
      <w:lang w:val="en-GB" w:eastAsia="en-US"/>
    </w:rPr>
  </w:style>
  <w:style w:type="paragraph" w:styleId="Revision">
    <w:name w:val="Revision"/>
    <w:hidden/>
    <w:uiPriority w:val="99"/>
    <w:semiHidden/>
    <w:rsid w:val="00E26E8D"/>
    <w:rPr>
      <w:rFonts w:ascii="Times New Roman" w:hAnsi="Times New Roman"/>
      <w:lang w:val="en-GB" w:eastAsia="en-US"/>
    </w:rPr>
  </w:style>
  <w:style w:type="character" w:customStyle="1" w:styleId="PLChar">
    <w:name w:val="PL Char"/>
    <w:link w:val="PL"/>
    <w:qFormat/>
    <w:rsid w:val="009248F9"/>
    <w:rPr>
      <w:rFonts w:ascii="Courier New" w:hAnsi="Courier New"/>
      <w:noProof/>
      <w:sz w:val="16"/>
      <w:lang w:val="en-GB" w:eastAsia="en-US"/>
    </w:rPr>
  </w:style>
  <w:style w:type="character" w:customStyle="1" w:styleId="B1Char">
    <w:name w:val="B1 Char"/>
    <w:link w:val="B10"/>
    <w:qFormat/>
    <w:rsid w:val="009248F9"/>
    <w:rPr>
      <w:rFonts w:ascii="Times New Roman" w:hAnsi="Times New Roman"/>
      <w:lang w:val="en-GB" w:eastAsia="en-US"/>
    </w:rPr>
  </w:style>
  <w:style w:type="character" w:customStyle="1" w:styleId="EditorsNoteChar">
    <w:name w:val="Editor's Note Char"/>
    <w:aliases w:val="EN Char,Editor's Note Char1"/>
    <w:link w:val="EditorsNote"/>
    <w:qFormat/>
    <w:rsid w:val="009248F9"/>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248F9"/>
    <w:rPr>
      <w:rFonts w:ascii="Arial" w:hAnsi="Arial"/>
      <w:b/>
      <w:lang w:val="en-GB" w:eastAsia="en-US"/>
    </w:rPr>
  </w:style>
  <w:style w:type="character" w:customStyle="1" w:styleId="Heading3Char">
    <w:name w:val="Heading 3 Char"/>
    <w:link w:val="Heading3"/>
    <w:rsid w:val="009248F9"/>
    <w:rPr>
      <w:rFonts w:ascii="Arial" w:hAnsi="Arial"/>
      <w:sz w:val="28"/>
      <w:lang w:val="en-GB" w:eastAsia="en-US"/>
    </w:rPr>
  </w:style>
  <w:style w:type="character" w:customStyle="1" w:styleId="Heading1Char">
    <w:name w:val="Heading 1 Char"/>
    <w:link w:val="Heading1"/>
    <w:rsid w:val="009248F9"/>
    <w:rPr>
      <w:rFonts w:ascii="Arial" w:hAnsi="Arial"/>
      <w:sz w:val="36"/>
      <w:lang w:val="en-GB" w:eastAsia="en-US"/>
    </w:rPr>
  </w:style>
  <w:style w:type="table" w:styleId="TableGrid">
    <w:name w:val="Table Grid"/>
    <w:basedOn w:val="TableNormal"/>
    <w:rsid w:val="009248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link w:val="Heading8"/>
    <w:rsid w:val="009248F9"/>
    <w:rPr>
      <w:rFonts w:ascii="Arial" w:hAnsi="Arial"/>
      <w:sz w:val="36"/>
      <w:lang w:val="en-GB" w:eastAsia="en-US"/>
    </w:rPr>
  </w:style>
  <w:style w:type="character" w:customStyle="1" w:styleId="NOZchn">
    <w:name w:val="NO Zchn"/>
    <w:link w:val="NO"/>
    <w:qFormat/>
    <w:rsid w:val="00193295"/>
    <w:rPr>
      <w:rFonts w:ascii="Times New Roman" w:hAnsi="Times New Roman"/>
      <w:lang w:val="en-GB" w:eastAsia="en-US"/>
    </w:rPr>
  </w:style>
  <w:style w:type="character" w:customStyle="1" w:styleId="EXCar">
    <w:name w:val="EX Car"/>
    <w:link w:val="EX"/>
    <w:qFormat/>
    <w:rsid w:val="00193295"/>
    <w:rPr>
      <w:rFonts w:ascii="Times New Roman" w:hAnsi="Times New Roman"/>
      <w:lang w:val="en-GB" w:eastAsia="en-US"/>
    </w:rPr>
  </w:style>
  <w:style w:type="character" w:styleId="UnresolvedMention">
    <w:name w:val="Unresolved Mention"/>
    <w:basedOn w:val="DefaultParagraphFont"/>
    <w:uiPriority w:val="99"/>
    <w:semiHidden/>
    <w:unhideWhenUsed/>
    <w:rsid w:val="000258CB"/>
    <w:rPr>
      <w:color w:val="605E5C"/>
      <w:shd w:val="clear" w:color="auto" w:fill="E1DFDD"/>
    </w:rPr>
  </w:style>
  <w:style w:type="character" w:customStyle="1" w:styleId="THChar">
    <w:name w:val="TH Char"/>
    <w:link w:val="TH"/>
    <w:qFormat/>
    <w:rsid w:val="00022DEE"/>
    <w:rPr>
      <w:rFonts w:ascii="Arial" w:hAnsi="Arial"/>
      <w:b/>
      <w:lang w:val="en-GB" w:eastAsia="en-US"/>
    </w:rPr>
  </w:style>
  <w:style w:type="character" w:customStyle="1" w:styleId="TAHChar">
    <w:name w:val="TAH Char"/>
    <w:link w:val="TAH"/>
    <w:qFormat/>
    <w:rsid w:val="00022DEE"/>
    <w:rPr>
      <w:rFonts w:ascii="Arial" w:hAnsi="Arial"/>
      <w:b/>
      <w:sz w:val="18"/>
      <w:lang w:val="en-GB" w:eastAsia="en-US"/>
    </w:rPr>
  </w:style>
  <w:style w:type="character" w:customStyle="1" w:styleId="TALChar">
    <w:name w:val="TAL Char"/>
    <w:link w:val="TAL"/>
    <w:qFormat/>
    <w:rsid w:val="00022DEE"/>
    <w:rPr>
      <w:rFonts w:ascii="Arial" w:hAnsi="Arial"/>
      <w:sz w:val="18"/>
      <w:lang w:val="en-GB" w:eastAsia="en-US"/>
    </w:rPr>
  </w:style>
  <w:style w:type="character" w:customStyle="1" w:styleId="TACChar">
    <w:name w:val="TAC Char"/>
    <w:link w:val="TAC"/>
    <w:qFormat/>
    <w:rsid w:val="00022DEE"/>
    <w:rPr>
      <w:rFonts w:ascii="Arial" w:hAnsi="Arial"/>
      <w:sz w:val="18"/>
      <w:lang w:val="en-GB" w:eastAsia="en-US"/>
    </w:rPr>
  </w:style>
  <w:style w:type="character" w:customStyle="1" w:styleId="TANChar">
    <w:name w:val="TAN Char"/>
    <w:link w:val="TAN"/>
    <w:qFormat/>
    <w:rsid w:val="00022DEE"/>
    <w:rPr>
      <w:rFonts w:ascii="Arial" w:hAnsi="Arial"/>
      <w:sz w:val="18"/>
      <w:lang w:val="en-GB" w:eastAsia="en-US"/>
    </w:rPr>
  </w:style>
  <w:style w:type="character" w:customStyle="1" w:styleId="NOChar">
    <w:name w:val="NO Char"/>
    <w:qFormat/>
    <w:rsid w:val="00022DEE"/>
    <w:rPr>
      <w:lang w:eastAsia="x-none"/>
    </w:rPr>
  </w:style>
  <w:style w:type="paragraph" w:customStyle="1" w:styleId="TAJ">
    <w:name w:val="TAJ"/>
    <w:basedOn w:val="TH"/>
    <w:rsid w:val="00091F21"/>
    <w:rPr>
      <w:rFonts w:eastAsia="SimSun"/>
    </w:rPr>
  </w:style>
  <w:style w:type="paragraph" w:customStyle="1" w:styleId="Guidance">
    <w:name w:val="Guidance"/>
    <w:basedOn w:val="Normal"/>
    <w:rsid w:val="00091F21"/>
    <w:rPr>
      <w:rFonts w:eastAsia="SimSun"/>
      <w:i/>
      <w:color w:val="0000FF"/>
    </w:rPr>
  </w:style>
  <w:style w:type="character" w:customStyle="1" w:styleId="BalloonTextChar">
    <w:name w:val="Balloon Text Char"/>
    <w:link w:val="BalloonText"/>
    <w:rsid w:val="00091F21"/>
    <w:rPr>
      <w:rFonts w:ascii="Tahoma" w:hAnsi="Tahoma" w:cs="Tahoma"/>
      <w:sz w:val="16"/>
      <w:szCs w:val="16"/>
      <w:lang w:val="en-GB" w:eastAsia="en-US"/>
    </w:rPr>
  </w:style>
  <w:style w:type="character" w:styleId="Strong">
    <w:name w:val="Strong"/>
    <w:qFormat/>
    <w:rsid w:val="00091F21"/>
    <w:rPr>
      <w:b/>
      <w:bCs/>
    </w:rPr>
  </w:style>
  <w:style w:type="character" w:customStyle="1" w:styleId="TAHCar">
    <w:name w:val="TAH Car"/>
    <w:rsid w:val="00091F21"/>
    <w:rPr>
      <w:rFonts w:ascii="Arial" w:hAnsi="Arial"/>
      <w:b/>
      <w:sz w:val="18"/>
      <w:lang w:val="en-GB" w:eastAsia="en-US"/>
    </w:rPr>
  </w:style>
  <w:style w:type="character" w:customStyle="1" w:styleId="Heading4Char">
    <w:name w:val="Heading 4 Char"/>
    <w:link w:val="Heading4"/>
    <w:qFormat/>
    <w:rsid w:val="00091F21"/>
    <w:rPr>
      <w:rFonts w:ascii="Arial" w:hAnsi="Arial"/>
      <w:sz w:val="24"/>
      <w:lang w:val="en-GB" w:eastAsia="en-US"/>
    </w:rPr>
  </w:style>
  <w:style w:type="character" w:customStyle="1" w:styleId="B2Char">
    <w:name w:val="B2 Char"/>
    <w:link w:val="B2"/>
    <w:qFormat/>
    <w:rsid w:val="00091F21"/>
    <w:rPr>
      <w:rFonts w:ascii="Times New Roman" w:hAnsi="Times New Roman"/>
      <w:lang w:val="en-GB" w:eastAsia="en-US"/>
    </w:rPr>
  </w:style>
  <w:style w:type="character" w:customStyle="1" w:styleId="Heading2Char">
    <w:name w:val="Heading 2 Char"/>
    <w:link w:val="Heading2"/>
    <w:rsid w:val="00091F21"/>
    <w:rPr>
      <w:rFonts w:ascii="Arial" w:hAnsi="Arial"/>
      <w:sz w:val="32"/>
      <w:lang w:val="en-GB" w:eastAsia="en-US"/>
    </w:rPr>
  </w:style>
  <w:style w:type="character" w:customStyle="1" w:styleId="EditorsNoteZchn">
    <w:name w:val="Editor's Note Zchn"/>
    <w:rsid w:val="00091F21"/>
    <w:rPr>
      <w:rFonts w:ascii="Times New Roman" w:hAnsi="Times New Roman"/>
      <w:color w:val="FF0000"/>
      <w:lang w:val="en-GB"/>
    </w:rPr>
  </w:style>
  <w:style w:type="paragraph" w:styleId="ListParagraph">
    <w:name w:val="List Paragraph"/>
    <w:basedOn w:val="Normal"/>
    <w:uiPriority w:val="34"/>
    <w:qFormat/>
    <w:rsid w:val="00091F21"/>
    <w:pPr>
      <w:ind w:firstLineChars="200" w:firstLine="420"/>
    </w:pPr>
    <w:rPr>
      <w:rFonts w:eastAsia="SimSun"/>
    </w:rPr>
  </w:style>
  <w:style w:type="character" w:customStyle="1" w:styleId="EWChar">
    <w:name w:val="EW Char"/>
    <w:link w:val="EW"/>
    <w:qFormat/>
    <w:locked/>
    <w:rsid w:val="00091F21"/>
    <w:rPr>
      <w:rFonts w:ascii="Times New Roman" w:hAnsi="Times New Roman"/>
      <w:lang w:val="en-GB" w:eastAsia="en-US"/>
    </w:rPr>
  </w:style>
  <w:style w:type="character" w:customStyle="1" w:styleId="Heading5Char">
    <w:name w:val="Heading 5 Char"/>
    <w:link w:val="Heading5"/>
    <w:rsid w:val="00091F21"/>
    <w:rPr>
      <w:rFonts w:ascii="Arial" w:hAnsi="Arial"/>
      <w:sz w:val="22"/>
      <w:lang w:val="en-GB" w:eastAsia="en-US"/>
    </w:rPr>
  </w:style>
  <w:style w:type="character" w:customStyle="1" w:styleId="EditorsNoteCharChar">
    <w:name w:val="Editor's Note Char Char"/>
    <w:qFormat/>
    <w:locked/>
    <w:rsid w:val="00091F21"/>
    <w:rPr>
      <w:color w:val="FF0000"/>
      <w:lang w:val="en-GB" w:eastAsia="en-US"/>
    </w:rPr>
  </w:style>
  <w:style w:type="character" w:customStyle="1" w:styleId="CommentTextChar">
    <w:name w:val="Comment Text Char"/>
    <w:link w:val="CommentText"/>
    <w:rsid w:val="00091F21"/>
    <w:rPr>
      <w:rFonts w:ascii="Times New Roman" w:hAnsi="Times New Roman"/>
      <w:lang w:val="en-GB" w:eastAsia="en-US"/>
    </w:rPr>
  </w:style>
  <w:style w:type="paragraph" w:styleId="Bibliography">
    <w:name w:val="Bibliography"/>
    <w:basedOn w:val="Normal"/>
    <w:next w:val="Normal"/>
    <w:uiPriority w:val="37"/>
    <w:semiHidden/>
    <w:unhideWhenUsed/>
    <w:rsid w:val="00091F21"/>
    <w:rPr>
      <w:rFonts w:eastAsia="SimSun"/>
    </w:rPr>
  </w:style>
  <w:style w:type="paragraph" w:styleId="BlockText">
    <w:name w:val="Block Text"/>
    <w:basedOn w:val="Normal"/>
    <w:rsid w:val="00091F21"/>
    <w:pPr>
      <w:spacing w:after="120"/>
      <w:ind w:left="1440" w:right="1440"/>
    </w:pPr>
    <w:rPr>
      <w:rFonts w:eastAsia="SimSun"/>
    </w:rPr>
  </w:style>
  <w:style w:type="paragraph" w:styleId="BodyText">
    <w:name w:val="Body Text"/>
    <w:basedOn w:val="Normal"/>
    <w:link w:val="BodyTextChar"/>
    <w:rsid w:val="00091F21"/>
    <w:pPr>
      <w:spacing w:after="120"/>
    </w:pPr>
    <w:rPr>
      <w:rFonts w:eastAsia="SimSun"/>
    </w:rPr>
  </w:style>
  <w:style w:type="character" w:customStyle="1" w:styleId="BodyTextChar">
    <w:name w:val="Body Text Char"/>
    <w:basedOn w:val="DefaultParagraphFont"/>
    <w:link w:val="BodyText"/>
    <w:rsid w:val="00091F21"/>
    <w:rPr>
      <w:rFonts w:ascii="Times New Roman" w:eastAsia="SimSun" w:hAnsi="Times New Roman"/>
      <w:lang w:val="en-GB" w:eastAsia="en-US"/>
    </w:rPr>
  </w:style>
  <w:style w:type="paragraph" w:styleId="BodyText2">
    <w:name w:val="Body Text 2"/>
    <w:basedOn w:val="Normal"/>
    <w:link w:val="BodyText2Char"/>
    <w:rsid w:val="00091F21"/>
    <w:pPr>
      <w:spacing w:after="120" w:line="480" w:lineRule="auto"/>
    </w:pPr>
    <w:rPr>
      <w:rFonts w:eastAsia="SimSun"/>
    </w:rPr>
  </w:style>
  <w:style w:type="character" w:customStyle="1" w:styleId="BodyText2Char">
    <w:name w:val="Body Text 2 Char"/>
    <w:basedOn w:val="DefaultParagraphFont"/>
    <w:link w:val="BodyText2"/>
    <w:rsid w:val="00091F21"/>
    <w:rPr>
      <w:rFonts w:ascii="Times New Roman" w:eastAsia="SimSun" w:hAnsi="Times New Roman"/>
      <w:lang w:val="en-GB" w:eastAsia="en-US"/>
    </w:rPr>
  </w:style>
  <w:style w:type="paragraph" w:styleId="BodyText3">
    <w:name w:val="Body Text 3"/>
    <w:basedOn w:val="Normal"/>
    <w:link w:val="BodyText3Char"/>
    <w:rsid w:val="00091F21"/>
    <w:pPr>
      <w:spacing w:after="120"/>
    </w:pPr>
    <w:rPr>
      <w:rFonts w:eastAsia="SimSun"/>
      <w:sz w:val="16"/>
      <w:szCs w:val="16"/>
    </w:rPr>
  </w:style>
  <w:style w:type="character" w:customStyle="1" w:styleId="BodyText3Char">
    <w:name w:val="Body Text 3 Char"/>
    <w:basedOn w:val="DefaultParagraphFont"/>
    <w:link w:val="BodyText3"/>
    <w:rsid w:val="00091F21"/>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091F21"/>
    <w:pPr>
      <w:ind w:firstLine="210"/>
    </w:pPr>
  </w:style>
  <w:style w:type="character" w:customStyle="1" w:styleId="BodyTextFirstIndentChar">
    <w:name w:val="Body Text First Indent Char"/>
    <w:basedOn w:val="BodyTextChar"/>
    <w:link w:val="BodyTextFirstIndent"/>
    <w:rsid w:val="00091F21"/>
    <w:rPr>
      <w:rFonts w:ascii="Times New Roman" w:eastAsia="SimSun" w:hAnsi="Times New Roman"/>
      <w:lang w:val="en-GB" w:eastAsia="en-US"/>
    </w:rPr>
  </w:style>
  <w:style w:type="paragraph" w:styleId="BodyTextIndent">
    <w:name w:val="Body Text Indent"/>
    <w:basedOn w:val="Normal"/>
    <w:link w:val="BodyTextIndentChar"/>
    <w:rsid w:val="00091F21"/>
    <w:pPr>
      <w:spacing w:after="120"/>
      <w:ind w:left="283"/>
    </w:pPr>
    <w:rPr>
      <w:rFonts w:eastAsia="SimSun"/>
    </w:rPr>
  </w:style>
  <w:style w:type="character" w:customStyle="1" w:styleId="BodyTextIndentChar">
    <w:name w:val="Body Text Indent Char"/>
    <w:basedOn w:val="DefaultParagraphFont"/>
    <w:link w:val="BodyTextIndent"/>
    <w:rsid w:val="00091F21"/>
    <w:rPr>
      <w:rFonts w:ascii="Times New Roman" w:eastAsia="SimSun" w:hAnsi="Times New Roman"/>
      <w:lang w:val="en-GB" w:eastAsia="en-US"/>
    </w:rPr>
  </w:style>
  <w:style w:type="paragraph" w:styleId="BodyTextFirstIndent2">
    <w:name w:val="Body Text First Indent 2"/>
    <w:basedOn w:val="BodyTextIndent"/>
    <w:link w:val="BodyTextFirstIndent2Char"/>
    <w:rsid w:val="00091F21"/>
    <w:pPr>
      <w:ind w:firstLine="210"/>
    </w:pPr>
  </w:style>
  <w:style w:type="character" w:customStyle="1" w:styleId="BodyTextFirstIndent2Char">
    <w:name w:val="Body Text First Indent 2 Char"/>
    <w:basedOn w:val="BodyTextIndentChar"/>
    <w:link w:val="BodyTextFirstIndent2"/>
    <w:rsid w:val="00091F21"/>
    <w:rPr>
      <w:rFonts w:ascii="Times New Roman" w:eastAsia="SimSun" w:hAnsi="Times New Roman"/>
      <w:lang w:val="en-GB" w:eastAsia="en-US"/>
    </w:rPr>
  </w:style>
  <w:style w:type="paragraph" w:styleId="BodyTextIndent2">
    <w:name w:val="Body Text Indent 2"/>
    <w:basedOn w:val="Normal"/>
    <w:link w:val="BodyTextIndent2Char"/>
    <w:rsid w:val="00091F21"/>
    <w:pPr>
      <w:spacing w:after="120" w:line="480" w:lineRule="auto"/>
      <w:ind w:left="283"/>
    </w:pPr>
    <w:rPr>
      <w:rFonts w:eastAsia="SimSun"/>
    </w:rPr>
  </w:style>
  <w:style w:type="character" w:customStyle="1" w:styleId="BodyTextIndent2Char">
    <w:name w:val="Body Text Indent 2 Char"/>
    <w:basedOn w:val="DefaultParagraphFont"/>
    <w:link w:val="BodyTextIndent2"/>
    <w:rsid w:val="00091F21"/>
    <w:rPr>
      <w:rFonts w:ascii="Times New Roman" w:eastAsia="SimSun" w:hAnsi="Times New Roman"/>
      <w:lang w:val="en-GB" w:eastAsia="en-US"/>
    </w:rPr>
  </w:style>
  <w:style w:type="paragraph" w:styleId="BodyTextIndent3">
    <w:name w:val="Body Text Indent 3"/>
    <w:basedOn w:val="Normal"/>
    <w:link w:val="BodyTextIndent3Char"/>
    <w:rsid w:val="00091F2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091F21"/>
    <w:rPr>
      <w:rFonts w:ascii="Times New Roman" w:eastAsia="SimSun" w:hAnsi="Times New Roman"/>
      <w:sz w:val="16"/>
      <w:szCs w:val="16"/>
      <w:lang w:val="en-GB" w:eastAsia="en-US"/>
    </w:rPr>
  </w:style>
  <w:style w:type="paragraph" w:styleId="Caption">
    <w:name w:val="caption"/>
    <w:basedOn w:val="Normal"/>
    <w:next w:val="Normal"/>
    <w:unhideWhenUsed/>
    <w:qFormat/>
    <w:rsid w:val="00091F21"/>
    <w:rPr>
      <w:rFonts w:eastAsia="SimSun"/>
      <w:b/>
      <w:bCs/>
    </w:rPr>
  </w:style>
  <w:style w:type="paragraph" w:styleId="Closing">
    <w:name w:val="Closing"/>
    <w:basedOn w:val="Normal"/>
    <w:link w:val="ClosingChar"/>
    <w:rsid w:val="00091F21"/>
    <w:pPr>
      <w:ind w:left="4252"/>
    </w:pPr>
    <w:rPr>
      <w:rFonts w:eastAsia="SimSun"/>
    </w:rPr>
  </w:style>
  <w:style w:type="character" w:customStyle="1" w:styleId="ClosingChar">
    <w:name w:val="Closing Char"/>
    <w:basedOn w:val="DefaultParagraphFont"/>
    <w:link w:val="Closing"/>
    <w:rsid w:val="00091F21"/>
    <w:rPr>
      <w:rFonts w:ascii="Times New Roman" w:eastAsia="SimSun" w:hAnsi="Times New Roman"/>
      <w:lang w:val="en-GB" w:eastAsia="en-US"/>
    </w:rPr>
  </w:style>
  <w:style w:type="character" w:customStyle="1" w:styleId="CommentSubjectChar">
    <w:name w:val="Comment Subject Char"/>
    <w:link w:val="CommentSubject"/>
    <w:rsid w:val="00091F21"/>
    <w:rPr>
      <w:rFonts w:ascii="Times New Roman" w:hAnsi="Times New Roman"/>
      <w:b/>
      <w:bCs/>
      <w:lang w:val="en-GB" w:eastAsia="en-US"/>
    </w:rPr>
  </w:style>
  <w:style w:type="paragraph" w:styleId="Date">
    <w:name w:val="Date"/>
    <w:basedOn w:val="Normal"/>
    <w:next w:val="Normal"/>
    <w:link w:val="DateChar"/>
    <w:rsid w:val="00091F21"/>
    <w:rPr>
      <w:rFonts w:eastAsia="SimSun"/>
    </w:rPr>
  </w:style>
  <w:style w:type="character" w:customStyle="1" w:styleId="DateChar">
    <w:name w:val="Date Char"/>
    <w:basedOn w:val="DefaultParagraphFont"/>
    <w:link w:val="Date"/>
    <w:rsid w:val="00091F21"/>
    <w:rPr>
      <w:rFonts w:ascii="Times New Roman" w:eastAsia="SimSun" w:hAnsi="Times New Roman"/>
      <w:lang w:val="en-GB" w:eastAsia="en-US"/>
    </w:rPr>
  </w:style>
  <w:style w:type="character" w:customStyle="1" w:styleId="DocumentMapChar">
    <w:name w:val="Document Map Char"/>
    <w:link w:val="DocumentMap"/>
    <w:qFormat/>
    <w:rsid w:val="00091F21"/>
    <w:rPr>
      <w:rFonts w:ascii="Tahoma" w:hAnsi="Tahoma" w:cs="Tahoma"/>
      <w:shd w:val="clear" w:color="auto" w:fill="000080"/>
      <w:lang w:val="en-GB" w:eastAsia="en-US"/>
    </w:rPr>
  </w:style>
  <w:style w:type="paragraph" w:styleId="E-mailSignature">
    <w:name w:val="E-mail Signature"/>
    <w:basedOn w:val="Normal"/>
    <w:link w:val="E-mailSignatureChar"/>
    <w:rsid w:val="00091F21"/>
    <w:rPr>
      <w:rFonts w:eastAsia="SimSun"/>
    </w:rPr>
  </w:style>
  <w:style w:type="character" w:customStyle="1" w:styleId="E-mailSignatureChar">
    <w:name w:val="E-mail Signature Char"/>
    <w:basedOn w:val="DefaultParagraphFont"/>
    <w:link w:val="E-mailSignature"/>
    <w:rsid w:val="00091F21"/>
    <w:rPr>
      <w:rFonts w:ascii="Times New Roman" w:eastAsia="SimSun" w:hAnsi="Times New Roman"/>
      <w:lang w:val="en-GB" w:eastAsia="en-US"/>
    </w:rPr>
  </w:style>
  <w:style w:type="paragraph" w:styleId="EndnoteText">
    <w:name w:val="endnote text"/>
    <w:basedOn w:val="Normal"/>
    <w:link w:val="EndnoteTextChar"/>
    <w:rsid w:val="00091F21"/>
    <w:rPr>
      <w:rFonts w:eastAsia="SimSun"/>
    </w:rPr>
  </w:style>
  <w:style w:type="character" w:customStyle="1" w:styleId="EndnoteTextChar">
    <w:name w:val="Endnote Text Char"/>
    <w:basedOn w:val="DefaultParagraphFont"/>
    <w:link w:val="EndnoteText"/>
    <w:rsid w:val="00091F21"/>
    <w:rPr>
      <w:rFonts w:ascii="Times New Roman" w:eastAsia="SimSun" w:hAnsi="Times New Roman"/>
      <w:lang w:val="en-GB" w:eastAsia="en-US"/>
    </w:rPr>
  </w:style>
  <w:style w:type="paragraph" w:styleId="EnvelopeAddress">
    <w:name w:val="envelope address"/>
    <w:basedOn w:val="Normal"/>
    <w:rsid w:val="00091F2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091F21"/>
    <w:rPr>
      <w:rFonts w:ascii="Calibri Light" w:eastAsia="Yu Gothic Light" w:hAnsi="Calibri Light"/>
    </w:rPr>
  </w:style>
  <w:style w:type="character" w:customStyle="1" w:styleId="FootnoteTextChar">
    <w:name w:val="Footnote Text Char"/>
    <w:link w:val="FootnoteText"/>
    <w:rsid w:val="00091F21"/>
    <w:rPr>
      <w:rFonts w:ascii="Times New Roman" w:hAnsi="Times New Roman"/>
      <w:sz w:val="16"/>
      <w:lang w:val="en-GB" w:eastAsia="en-US"/>
    </w:rPr>
  </w:style>
  <w:style w:type="paragraph" w:styleId="HTMLAddress">
    <w:name w:val="HTML Address"/>
    <w:basedOn w:val="Normal"/>
    <w:link w:val="HTMLAddressChar"/>
    <w:rsid w:val="00091F21"/>
    <w:rPr>
      <w:rFonts w:eastAsia="SimSun"/>
      <w:i/>
      <w:iCs/>
    </w:rPr>
  </w:style>
  <w:style w:type="character" w:customStyle="1" w:styleId="HTMLAddressChar">
    <w:name w:val="HTML Address Char"/>
    <w:basedOn w:val="DefaultParagraphFont"/>
    <w:link w:val="HTMLAddress"/>
    <w:rsid w:val="00091F21"/>
    <w:rPr>
      <w:rFonts w:ascii="Times New Roman" w:eastAsia="SimSun" w:hAnsi="Times New Roman"/>
      <w:i/>
      <w:iCs/>
      <w:lang w:val="en-GB" w:eastAsia="en-US"/>
    </w:rPr>
  </w:style>
  <w:style w:type="paragraph" w:styleId="HTMLPreformatted">
    <w:name w:val="HTML Preformatted"/>
    <w:basedOn w:val="Normal"/>
    <w:link w:val="HTMLPreformattedChar"/>
    <w:rsid w:val="00091F21"/>
    <w:rPr>
      <w:rFonts w:ascii="Courier New" w:eastAsia="SimSun" w:hAnsi="Courier New" w:cs="Courier New"/>
    </w:rPr>
  </w:style>
  <w:style w:type="character" w:customStyle="1" w:styleId="HTMLPreformattedChar">
    <w:name w:val="HTML Preformatted Char"/>
    <w:basedOn w:val="DefaultParagraphFont"/>
    <w:link w:val="HTMLPreformatted"/>
    <w:rsid w:val="00091F21"/>
    <w:rPr>
      <w:rFonts w:ascii="Courier New" w:eastAsia="SimSun" w:hAnsi="Courier New" w:cs="Courier New"/>
      <w:lang w:val="en-GB" w:eastAsia="en-US"/>
    </w:rPr>
  </w:style>
  <w:style w:type="paragraph" w:styleId="Index3">
    <w:name w:val="index 3"/>
    <w:basedOn w:val="Normal"/>
    <w:next w:val="Normal"/>
    <w:rsid w:val="00091F21"/>
    <w:pPr>
      <w:ind w:left="600" w:hanging="200"/>
    </w:pPr>
    <w:rPr>
      <w:rFonts w:eastAsia="SimSun"/>
    </w:rPr>
  </w:style>
  <w:style w:type="paragraph" w:styleId="Index4">
    <w:name w:val="index 4"/>
    <w:basedOn w:val="Normal"/>
    <w:next w:val="Normal"/>
    <w:rsid w:val="00091F21"/>
    <w:pPr>
      <w:ind w:left="800" w:hanging="200"/>
    </w:pPr>
    <w:rPr>
      <w:rFonts w:eastAsia="SimSun"/>
    </w:rPr>
  </w:style>
  <w:style w:type="paragraph" w:styleId="Index5">
    <w:name w:val="index 5"/>
    <w:basedOn w:val="Normal"/>
    <w:next w:val="Normal"/>
    <w:rsid w:val="00091F21"/>
    <w:pPr>
      <w:ind w:left="1000" w:hanging="200"/>
    </w:pPr>
    <w:rPr>
      <w:rFonts w:eastAsia="SimSun"/>
    </w:rPr>
  </w:style>
  <w:style w:type="paragraph" w:styleId="Index6">
    <w:name w:val="index 6"/>
    <w:basedOn w:val="Normal"/>
    <w:next w:val="Normal"/>
    <w:rsid w:val="00091F21"/>
    <w:pPr>
      <w:ind w:left="1200" w:hanging="200"/>
    </w:pPr>
    <w:rPr>
      <w:rFonts w:eastAsia="SimSun"/>
    </w:rPr>
  </w:style>
  <w:style w:type="paragraph" w:styleId="Index7">
    <w:name w:val="index 7"/>
    <w:basedOn w:val="Normal"/>
    <w:next w:val="Normal"/>
    <w:rsid w:val="00091F21"/>
    <w:pPr>
      <w:ind w:left="1400" w:hanging="200"/>
    </w:pPr>
    <w:rPr>
      <w:rFonts w:eastAsia="SimSun"/>
    </w:rPr>
  </w:style>
  <w:style w:type="paragraph" w:styleId="Index8">
    <w:name w:val="index 8"/>
    <w:basedOn w:val="Normal"/>
    <w:next w:val="Normal"/>
    <w:rsid w:val="00091F21"/>
    <w:pPr>
      <w:ind w:left="1600" w:hanging="200"/>
    </w:pPr>
    <w:rPr>
      <w:rFonts w:eastAsia="SimSun"/>
    </w:rPr>
  </w:style>
  <w:style w:type="paragraph" w:styleId="Index9">
    <w:name w:val="index 9"/>
    <w:basedOn w:val="Normal"/>
    <w:next w:val="Normal"/>
    <w:rsid w:val="00091F21"/>
    <w:pPr>
      <w:ind w:left="1800" w:hanging="200"/>
    </w:pPr>
    <w:rPr>
      <w:rFonts w:eastAsia="SimSun"/>
    </w:rPr>
  </w:style>
  <w:style w:type="paragraph" w:styleId="IndexHeading">
    <w:name w:val="index heading"/>
    <w:basedOn w:val="Normal"/>
    <w:next w:val="Index1"/>
    <w:rsid w:val="00091F21"/>
    <w:rPr>
      <w:rFonts w:ascii="Calibri Light" w:eastAsia="Yu Gothic Light" w:hAnsi="Calibri Light"/>
      <w:b/>
      <w:bCs/>
    </w:rPr>
  </w:style>
  <w:style w:type="paragraph" w:styleId="IntenseQuote">
    <w:name w:val="Intense Quote"/>
    <w:basedOn w:val="Normal"/>
    <w:next w:val="Normal"/>
    <w:link w:val="IntenseQuoteChar"/>
    <w:uiPriority w:val="30"/>
    <w:qFormat/>
    <w:rsid w:val="00091F2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091F21"/>
    <w:rPr>
      <w:rFonts w:ascii="Times New Roman" w:eastAsia="SimSun" w:hAnsi="Times New Roman"/>
      <w:i/>
      <w:iCs/>
      <w:color w:val="4472C4"/>
      <w:lang w:val="en-GB" w:eastAsia="en-US"/>
    </w:rPr>
  </w:style>
  <w:style w:type="paragraph" w:styleId="ListContinue">
    <w:name w:val="List Continue"/>
    <w:basedOn w:val="Normal"/>
    <w:rsid w:val="00091F21"/>
    <w:pPr>
      <w:spacing w:after="120"/>
      <w:ind w:left="283"/>
      <w:contextualSpacing/>
    </w:pPr>
    <w:rPr>
      <w:rFonts w:eastAsia="SimSun"/>
    </w:rPr>
  </w:style>
  <w:style w:type="paragraph" w:styleId="ListContinue2">
    <w:name w:val="List Continue 2"/>
    <w:basedOn w:val="Normal"/>
    <w:rsid w:val="00091F21"/>
    <w:pPr>
      <w:spacing w:after="120"/>
      <w:ind w:left="566"/>
      <w:contextualSpacing/>
    </w:pPr>
    <w:rPr>
      <w:rFonts w:eastAsia="SimSun"/>
    </w:rPr>
  </w:style>
  <w:style w:type="paragraph" w:styleId="ListContinue3">
    <w:name w:val="List Continue 3"/>
    <w:basedOn w:val="Normal"/>
    <w:rsid w:val="00091F21"/>
    <w:pPr>
      <w:spacing w:after="120"/>
      <w:ind w:left="849"/>
      <w:contextualSpacing/>
    </w:pPr>
    <w:rPr>
      <w:rFonts w:eastAsia="SimSun"/>
    </w:rPr>
  </w:style>
  <w:style w:type="paragraph" w:styleId="ListContinue4">
    <w:name w:val="List Continue 4"/>
    <w:basedOn w:val="Normal"/>
    <w:rsid w:val="00091F21"/>
    <w:pPr>
      <w:spacing w:after="120"/>
      <w:ind w:left="1132"/>
      <w:contextualSpacing/>
    </w:pPr>
    <w:rPr>
      <w:rFonts w:eastAsia="SimSun"/>
    </w:rPr>
  </w:style>
  <w:style w:type="paragraph" w:styleId="ListContinue5">
    <w:name w:val="List Continue 5"/>
    <w:basedOn w:val="Normal"/>
    <w:rsid w:val="00091F21"/>
    <w:pPr>
      <w:spacing w:after="120"/>
      <w:ind w:left="1415"/>
      <w:contextualSpacing/>
    </w:pPr>
    <w:rPr>
      <w:rFonts w:eastAsia="SimSun"/>
    </w:rPr>
  </w:style>
  <w:style w:type="paragraph" w:styleId="ListNumber3">
    <w:name w:val="List Number 3"/>
    <w:basedOn w:val="Normal"/>
    <w:qFormat/>
    <w:rsid w:val="00091F21"/>
    <w:pPr>
      <w:numPr>
        <w:numId w:val="1"/>
      </w:numPr>
      <w:tabs>
        <w:tab w:val="clear" w:pos="926"/>
      </w:tabs>
      <w:ind w:left="0" w:firstLine="0"/>
      <w:contextualSpacing/>
    </w:pPr>
    <w:rPr>
      <w:rFonts w:eastAsia="SimSun"/>
    </w:rPr>
  </w:style>
  <w:style w:type="paragraph" w:styleId="ListNumber4">
    <w:name w:val="List Number 4"/>
    <w:basedOn w:val="Normal"/>
    <w:rsid w:val="00091F21"/>
    <w:pPr>
      <w:numPr>
        <w:numId w:val="2"/>
      </w:numPr>
      <w:tabs>
        <w:tab w:val="clear" w:pos="1209"/>
      </w:tabs>
      <w:ind w:left="0" w:firstLine="0"/>
      <w:contextualSpacing/>
    </w:pPr>
    <w:rPr>
      <w:rFonts w:eastAsia="SimSun"/>
    </w:rPr>
  </w:style>
  <w:style w:type="paragraph" w:styleId="ListNumber5">
    <w:name w:val="List Number 5"/>
    <w:basedOn w:val="Normal"/>
    <w:rsid w:val="00091F21"/>
    <w:pPr>
      <w:numPr>
        <w:numId w:val="3"/>
      </w:numPr>
      <w:tabs>
        <w:tab w:val="clear" w:pos="1492"/>
      </w:tabs>
      <w:ind w:left="0" w:firstLine="0"/>
      <w:contextualSpacing/>
    </w:pPr>
    <w:rPr>
      <w:rFonts w:eastAsia="SimSun"/>
    </w:rPr>
  </w:style>
  <w:style w:type="paragraph" w:styleId="MacroText">
    <w:name w:val="macro"/>
    <w:link w:val="MacroTextChar"/>
    <w:rsid w:val="00091F2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91F21"/>
    <w:rPr>
      <w:rFonts w:ascii="Courier New" w:eastAsia="SimSun" w:hAnsi="Courier New" w:cs="Courier New"/>
      <w:lang w:val="en-GB" w:eastAsia="en-US"/>
    </w:rPr>
  </w:style>
  <w:style w:type="paragraph" w:styleId="MessageHeader">
    <w:name w:val="Message Header"/>
    <w:basedOn w:val="Normal"/>
    <w:link w:val="MessageHeaderChar"/>
    <w:rsid w:val="00091F2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091F2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091F21"/>
    <w:rPr>
      <w:rFonts w:ascii="Times New Roman" w:eastAsia="SimSun" w:hAnsi="Times New Roman"/>
      <w:lang w:val="en-GB" w:eastAsia="en-US"/>
    </w:rPr>
  </w:style>
  <w:style w:type="paragraph" w:styleId="NormalWeb">
    <w:name w:val="Normal (Web)"/>
    <w:basedOn w:val="Normal"/>
    <w:rsid w:val="00091F21"/>
    <w:rPr>
      <w:rFonts w:eastAsia="SimSun"/>
      <w:sz w:val="24"/>
      <w:szCs w:val="24"/>
    </w:rPr>
  </w:style>
  <w:style w:type="paragraph" w:styleId="NormalIndent">
    <w:name w:val="Normal Indent"/>
    <w:basedOn w:val="Normal"/>
    <w:rsid w:val="00091F21"/>
    <w:pPr>
      <w:ind w:left="720"/>
    </w:pPr>
    <w:rPr>
      <w:rFonts w:eastAsia="SimSun"/>
    </w:rPr>
  </w:style>
  <w:style w:type="paragraph" w:styleId="NoteHeading">
    <w:name w:val="Note Heading"/>
    <w:basedOn w:val="Normal"/>
    <w:next w:val="Normal"/>
    <w:link w:val="NoteHeadingChar"/>
    <w:rsid w:val="00091F21"/>
    <w:rPr>
      <w:rFonts w:eastAsia="SimSun"/>
    </w:rPr>
  </w:style>
  <w:style w:type="character" w:customStyle="1" w:styleId="NoteHeadingChar">
    <w:name w:val="Note Heading Char"/>
    <w:basedOn w:val="DefaultParagraphFont"/>
    <w:link w:val="NoteHeading"/>
    <w:rsid w:val="00091F21"/>
    <w:rPr>
      <w:rFonts w:ascii="Times New Roman" w:eastAsia="SimSun" w:hAnsi="Times New Roman"/>
      <w:lang w:val="en-GB" w:eastAsia="en-US"/>
    </w:rPr>
  </w:style>
  <w:style w:type="paragraph" w:styleId="PlainText">
    <w:name w:val="Plain Text"/>
    <w:basedOn w:val="Normal"/>
    <w:link w:val="PlainTextChar"/>
    <w:rsid w:val="00091F21"/>
    <w:rPr>
      <w:rFonts w:ascii="Courier New" w:eastAsia="SimSun" w:hAnsi="Courier New" w:cs="Courier New"/>
    </w:rPr>
  </w:style>
  <w:style w:type="character" w:customStyle="1" w:styleId="PlainTextChar">
    <w:name w:val="Plain Text Char"/>
    <w:basedOn w:val="DefaultParagraphFont"/>
    <w:link w:val="PlainText"/>
    <w:rsid w:val="00091F21"/>
    <w:rPr>
      <w:rFonts w:ascii="Courier New" w:eastAsia="SimSun" w:hAnsi="Courier New" w:cs="Courier New"/>
      <w:lang w:val="en-GB" w:eastAsia="en-US"/>
    </w:rPr>
  </w:style>
  <w:style w:type="paragraph" w:styleId="Quote">
    <w:name w:val="Quote"/>
    <w:basedOn w:val="Normal"/>
    <w:next w:val="Normal"/>
    <w:link w:val="QuoteChar"/>
    <w:uiPriority w:val="29"/>
    <w:qFormat/>
    <w:rsid w:val="00091F2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091F21"/>
    <w:rPr>
      <w:rFonts w:ascii="Times New Roman" w:eastAsia="SimSun" w:hAnsi="Times New Roman"/>
      <w:i/>
      <w:iCs/>
      <w:color w:val="404040"/>
      <w:lang w:val="en-GB" w:eastAsia="en-US"/>
    </w:rPr>
  </w:style>
  <w:style w:type="paragraph" w:styleId="Salutation">
    <w:name w:val="Salutation"/>
    <w:basedOn w:val="Normal"/>
    <w:next w:val="Normal"/>
    <w:link w:val="SalutationChar"/>
    <w:rsid w:val="00091F21"/>
    <w:rPr>
      <w:rFonts w:eastAsia="SimSun"/>
    </w:rPr>
  </w:style>
  <w:style w:type="character" w:customStyle="1" w:styleId="SalutationChar">
    <w:name w:val="Salutation Char"/>
    <w:basedOn w:val="DefaultParagraphFont"/>
    <w:link w:val="Salutation"/>
    <w:rsid w:val="00091F21"/>
    <w:rPr>
      <w:rFonts w:ascii="Times New Roman" w:eastAsia="SimSun" w:hAnsi="Times New Roman"/>
      <w:lang w:val="en-GB" w:eastAsia="en-US"/>
    </w:rPr>
  </w:style>
  <w:style w:type="paragraph" w:styleId="Signature">
    <w:name w:val="Signature"/>
    <w:basedOn w:val="Normal"/>
    <w:link w:val="SignatureChar"/>
    <w:rsid w:val="00091F21"/>
    <w:pPr>
      <w:ind w:left="4252"/>
    </w:pPr>
    <w:rPr>
      <w:rFonts w:eastAsia="SimSun"/>
    </w:rPr>
  </w:style>
  <w:style w:type="character" w:customStyle="1" w:styleId="SignatureChar">
    <w:name w:val="Signature Char"/>
    <w:basedOn w:val="DefaultParagraphFont"/>
    <w:link w:val="Signature"/>
    <w:rsid w:val="00091F21"/>
    <w:rPr>
      <w:rFonts w:ascii="Times New Roman" w:eastAsia="SimSun" w:hAnsi="Times New Roman"/>
      <w:lang w:val="en-GB" w:eastAsia="en-US"/>
    </w:rPr>
  </w:style>
  <w:style w:type="paragraph" w:styleId="Subtitle">
    <w:name w:val="Subtitle"/>
    <w:basedOn w:val="Normal"/>
    <w:next w:val="Normal"/>
    <w:link w:val="SubtitleChar"/>
    <w:qFormat/>
    <w:rsid w:val="00091F2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091F21"/>
    <w:rPr>
      <w:rFonts w:ascii="Calibri Light" w:eastAsia="Yu Gothic Light" w:hAnsi="Calibri Light"/>
      <w:sz w:val="24"/>
      <w:szCs w:val="24"/>
      <w:lang w:val="en-GB" w:eastAsia="en-US"/>
    </w:rPr>
  </w:style>
  <w:style w:type="paragraph" w:styleId="TableofAuthorities">
    <w:name w:val="table of authorities"/>
    <w:basedOn w:val="Normal"/>
    <w:next w:val="Normal"/>
    <w:rsid w:val="00091F21"/>
    <w:pPr>
      <w:ind w:left="200" w:hanging="200"/>
    </w:pPr>
    <w:rPr>
      <w:rFonts w:eastAsia="SimSun"/>
    </w:rPr>
  </w:style>
  <w:style w:type="paragraph" w:styleId="TableofFigures">
    <w:name w:val="table of figures"/>
    <w:basedOn w:val="Normal"/>
    <w:next w:val="Normal"/>
    <w:rsid w:val="00091F21"/>
    <w:rPr>
      <w:rFonts w:eastAsia="SimSun"/>
    </w:rPr>
  </w:style>
  <w:style w:type="paragraph" w:styleId="Title">
    <w:name w:val="Title"/>
    <w:basedOn w:val="Normal"/>
    <w:next w:val="Normal"/>
    <w:link w:val="TitleChar"/>
    <w:qFormat/>
    <w:rsid w:val="00091F2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091F21"/>
    <w:rPr>
      <w:rFonts w:ascii="Calibri Light" w:eastAsia="Yu Gothic Light" w:hAnsi="Calibri Light"/>
      <w:b/>
      <w:bCs/>
      <w:kern w:val="28"/>
      <w:sz w:val="32"/>
      <w:szCs w:val="32"/>
      <w:lang w:val="en-GB" w:eastAsia="en-US"/>
    </w:rPr>
  </w:style>
  <w:style w:type="paragraph" w:styleId="TOAHeading">
    <w:name w:val="toa heading"/>
    <w:basedOn w:val="Normal"/>
    <w:next w:val="Normal"/>
    <w:rsid w:val="00091F21"/>
    <w:pPr>
      <w:spacing w:before="120"/>
    </w:pPr>
    <w:rPr>
      <w:rFonts w:ascii="Calibri Light" w:eastAsia="Yu Gothic Light" w:hAnsi="Calibri Light"/>
      <w:b/>
      <w:bCs/>
      <w:sz w:val="24"/>
      <w:szCs w:val="24"/>
    </w:rPr>
  </w:style>
  <w:style w:type="paragraph" w:styleId="TOCHeading">
    <w:name w:val="TOC Heading"/>
    <w:basedOn w:val="Heading1"/>
    <w:next w:val="Normal"/>
    <w:uiPriority w:val="39"/>
    <w:semiHidden/>
    <w:unhideWhenUsed/>
    <w:qFormat/>
    <w:rsid w:val="00091F21"/>
    <w:pPr>
      <w:keepLines w:val="0"/>
      <w:pBdr>
        <w:top w:val="none" w:sz="0" w:space="0" w:color="auto"/>
      </w:pBdr>
      <w:spacing w:after="60"/>
      <w:ind w:left="0" w:firstLine="0"/>
      <w:outlineLvl w:val="9"/>
    </w:pPr>
    <w:rPr>
      <w:rFonts w:ascii="Calibri Light" w:eastAsia="Yu Gothic Light" w:hAnsi="Calibri Light"/>
      <w:b/>
      <w:bCs/>
      <w:kern w:val="32"/>
      <w:sz w:val="32"/>
      <w:szCs w:val="32"/>
    </w:rPr>
  </w:style>
  <w:style w:type="character" w:customStyle="1" w:styleId="H60">
    <w:name w:val="H6 (文字)"/>
    <w:link w:val="H6"/>
    <w:rsid w:val="00091F21"/>
    <w:rPr>
      <w:rFonts w:ascii="Arial" w:hAnsi="Arial"/>
      <w:lang w:val="en-GB" w:eastAsia="en-US"/>
    </w:rPr>
  </w:style>
  <w:style w:type="character" w:customStyle="1" w:styleId="THZchn">
    <w:name w:val="TH Zchn"/>
    <w:rsid w:val="00091F21"/>
    <w:rPr>
      <w:rFonts w:ascii="Arial" w:hAnsi="Arial"/>
      <w:b/>
      <w:lang w:eastAsia="en-US"/>
    </w:rPr>
  </w:style>
  <w:style w:type="character" w:customStyle="1" w:styleId="TAN0">
    <w:name w:val="TAN (文字)"/>
    <w:rsid w:val="00091F21"/>
    <w:rPr>
      <w:rFonts w:ascii="Arial" w:hAnsi="Arial"/>
      <w:sz w:val="18"/>
      <w:lang w:eastAsia="en-US"/>
    </w:rPr>
  </w:style>
  <w:style w:type="character" w:customStyle="1" w:styleId="B3Char">
    <w:name w:val="B3 Char"/>
    <w:link w:val="B3"/>
    <w:rsid w:val="00091F21"/>
    <w:rPr>
      <w:rFonts w:ascii="Times New Roman" w:hAnsi="Times New Roman"/>
      <w:lang w:val="en-GB" w:eastAsia="en-US"/>
    </w:rPr>
  </w:style>
  <w:style w:type="character" w:customStyle="1" w:styleId="FooterChar">
    <w:name w:val="Footer Char"/>
    <w:link w:val="Footer"/>
    <w:rsid w:val="00091F21"/>
    <w:rPr>
      <w:rFonts w:ascii="Arial" w:hAnsi="Arial"/>
      <w:b/>
      <w:i/>
      <w:noProof/>
      <w:sz w:val="18"/>
      <w:lang w:val="en-GB" w:eastAsia="en-US"/>
    </w:rPr>
  </w:style>
  <w:style w:type="paragraph" w:customStyle="1" w:styleId="FL">
    <w:name w:val="FL"/>
    <w:basedOn w:val="Normal"/>
    <w:rsid w:val="00091F21"/>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091F21"/>
    <w:rPr>
      <w:rFonts w:ascii="Times New Roman" w:hAnsi="Times New Roman"/>
      <w:lang w:val="en-GB" w:eastAsia="en-US"/>
    </w:rPr>
  </w:style>
  <w:style w:type="character" w:customStyle="1" w:styleId="Char">
    <w:name w:val="批注文字 Char"/>
    <w:rsid w:val="00091F21"/>
    <w:rPr>
      <w:rFonts w:ascii="Times New Roman" w:hAnsi="Times New Roman"/>
      <w:lang w:val="en-GB" w:eastAsia="en-US"/>
    </w:rPr>
  </w:style>
  <w:style w:type="character" w:customStyle="1" w:styleId="UnresolvedMention1">
    <w:name w:val="Unresolved Mention1"/>
    <w:uiPriority w:val="99"/>
    <w:semiHidden/>
    <w:unhideWhenUsed/>
    <w:rsid w:val="00091F21"/>
    <w:rPr>
      <w:color w:val="605E5C"/>
      <w:shd w:val="clear" w:color="auto" w:fill="E1DFDD"/>
    </w:rPr>
  </w:style>
  <w:style w:type="paragraph" w:customStyle="1" w:styleId="TempNote">
    <w:name w:val="TempNote"/>
    <w:basedOn w:val="Normal"/>
    <w:qFormat/>
    <w:rsid w:val="00091F21"/>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091F21"/>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091F21"/>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091F21"/>
    <w:rPr>
      <w:rFonts w:ascii="Arial" w:hAnsi="Arial"/>
      <w:lang w:val="en-GB" w:eastAsia="en-GB"/>
    </w:rPr>
  </w:style>
  <w:style w:type="paragraph" w:customStyle="1" w:styleId="TemplateH3">
    <w:name w:val="TemplateH3"/>
    <w:basedOn w:val="Normal"/>
    <w:qFormat/>
    <w:rsid w:val="00091F21"/>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091F21"/>
    <w:pPr>
      <w:overflowPunct w:val="0"/>
      <w:autoSpaceDE w:val="0"/>
      <w:autoSpaceDN w:val="0"/>
      <w:adjustRightInd w:val="0"/>
      <w:textAlignment w:val="baseline"/>
    </w:pPr>
    <w:rPr>
      <w:rFonts w:ascii="Arial" w:hAnsi="Arial" w:cs="Arial"/>
      <w:sz w:val="32"/>
      <w:szCs w:val="32"/>
      <w:lang w:eastAsia="en-GB"/>
    </w:rPr>
  </w:style>
  <w:style w:type="character" w:customStyle="1" w:styleId="HeaderChar">
    <w:name w:val="Header Char"/>
    <w:link w:val="Header"/>
    <w:rsid w:val="00091F21"/>
    <w:rPr>
      <w:rFonts w:ascii="Arial" w:hAnsi="Arial"/>
      <w:b/>
      <w:noProof/>
      <w:sz w:val="18"/>
      <w:lang w:val="en-GB" w:eastAsia="en-US"/>
    </w:rPr>
  </w:style>
  <w:style w:type="character" w:customStyle="1" w:styleId="Code">
    <w:name w:val="Code"/>
    <w:uiPriority w:val="1"/>
    <w:qFormat/>
    <w:rsid w:val="00091F21"/>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091F21"/>
    <w:pPr>
      <w:spacing w:before="60"/>
    </w:pPr>
  </w:style>
  <w:style w:type="character" w:customStyle="1" w:styleId="TALcontinuationChar">
    <w:name w:val="TAL continuation Char"/>
    <w:link w:val="TALcontinuation"/>
    <w:locked/>
    <w:rsid w:val="00091F21"/>
    <w:rPr>
      <w:rFonts w:ascii="Arial" w:hAnsi="Arial"/>
      <w:sz w:val="18"/>
      <w:lang w:val="en-GB" w:eastAsia="en-US"/>
    </w:rPr>
  </w:style>
  <w:style w:type="character" w:customStyle="1" w:styleId="Heading6Char">
    <w:name w:val="Heading 6 Char"/>
    <w:link w:val="Heading6"/>
    <w:rsid w:val="00091F21"/>
    <w:rPr>
      <w:rFonts w:ascii="Arial" w:hAnsi="Arial"/>
      <w:lang w:val="en-GB" w:eastAsia="en-US"/>
    </w:rPr>
  </w:style>
  <w:style w:type="character" w:customStyle="1" w:styleId="Heading7Char">
    <w:name w:val="Heading 7 Char"/>
    <w:link w:val="Heading7"/>
    <w:rsid w:val="00091F21"/>
    <w:rPr>
      <w:rFonts w:ascii="Arial" w:hAnsi="Arial"/>
      <w:lang w:val="en-GB" w:eastAsia="en-US"/>
    </w:rPr>
  </w:style>
  <w:style w:type="character" w:customStyle="1" w:styleId="Heading9Char">
    <w:name w:val="Heading 9 Char"/>
    <w:link w:val="Heading9"/>
    <w:rsid w:val="00091F21"/>
    <w:rPr>
      <w:rFonts w:ascii="Arial" w:hAnsi="Arial"/>
      <w:sz w:val="36"/>
      <w:lang w:val="en-GB" w:eastAsia="en-US"/>
    </w:rPr>
  </w:style>
  <w:style w:type="paragraph" w:customStyle="1" w:styleId="B1">
    <w:name w:val="B1+"/>
    <w:basedOn w:val="B10"/>
    <w:rsid w:val="00091F21"/>
    <w:pPr>
      <w:numPr>
        <w:numId w:val="4"/>
      </w:numPr>
      <w:tabs>
        <w:tab w:val="clear" w:pos="737"/>
      </w:tabs>
      <w:overflowPunct w:val="0"/>
      <w:autoSpaceDE w:val="0"/>
      <w:autoSpaceDN w:val="0"/>
      <w:adjustRightInd w:val="0"/>
      <w:ind w:left="0" w:firstLine="0"/>
      <w:textAlignment w:val="baseline"/>
    </w:pPr>
  </w:style>
  <w:style w:type="paragraph" w:customStyle="1" w:styleId="msonormal0">
    <w:name w:val="msonormal"/>
    <w:basedOn w:val="Normal"/>
    <w:rsid w:val="00091F21"/>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091F21"/>
  </w:style>
  <w:style w:type="character" w:customStyle="1" w:styleId="ZREGNAME">
    <w:name w:val="ZREGNAME"/>
    <w:uiPriority w:val="99"/>
    <w:rsid w:val="00091F21"/>
  </w:style>
  <w:style w:type="character" w:customStyle="1" w:styleId="B3Car">
    <w:name w:val="B3 Car"/>
    <w:rsid w:val="00091F21"/>
    <w:rPr>
      <w:rFonts w:ascii="Times New Roman" w:hAnsi="Times New Roman"/>
      <w:lang w:val="en-GB" w:eastAsia="en-US"/>
    </w:rPr>
  </w:style>
  <w:style w:type="character" w:customStyle="1" w:styleId="st1">
    <w:name w:val="st1"/>
    <w:rsid w:val="0010095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RBI5PAMIO524-1616901215-61689</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https://nokia.sharepoint.com/sites/gxp/_layouts/15/DocIdRedir.aspx?ID=RBI5PAMIO524-1616901215-61689</Url>
      <Description>RBI5PAMIO524-1616901215-61689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A698118-5D7E-423B-B041-DC871EC15E6F}">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6FC1A626-F169-4034-AE68-13E8D5ABC0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B8D2155-CF31-49A6-B7DF-4536405C95B4}">
  <ds:schemaRefs>
    <ds:schemaRef ds:uri="Microsoft.SharePoint.Taxonomy.ContentTypeSync"/>
  </ds:schemaRefs>
</ds:datastoreItem>
</file>

<file path=customXml/itemProps5.xml><?xml version="1.0" encoding="utf-8"?>
<ds:datastoreItem xmlns:ds="http://schemas.openxmlformats.org/officeDocument/2006/customXml" ds:itemID="{29F44AF6-A3F3-49C5-AED4-F2CF3C96C687}">
  <ds:schemaRefs>
    <ds:schemaRef ds:uri="http://purl.org/dc/dcmitype/"/>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 ds:uri="71c5aaf6-e6ce-465b-b873-5148d2a4c105"/>
  </ds:schemaRefs>
</ds:datastoreItem>
</file>

<file path=customXml/itemProps6.xml><?xml version="1.0" encoding="utf-8"?>
<ds:datastoreItem xmlns:ds="http://schemas.openxmlformats.org/officeDocument/2006/customXml" ds:itemID="{BD29C4ED-1817-427F-8743-BD4B7FB0DDA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924</TotalTime>
  <Pages>4</Pages>
  <Words>1875</Words>
  <Characters>11441</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cp:lastModifiedBy>
  <cp:revision>92</cp:revision>
  <cp:lastPrinted>1899-12-31T23:00:00Z</cp:lastPrinted>
  <dcterms:created xsi:type="dcterms:W3CDTF">2020-02-03T08:32:00Z</dcterms:created>
  <dcterms:modified xsi:type="dcterms:W3CDTF">2025-11-10T09:10:00Z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d65f84db-0de2-4cb7-a98f-a88cad01a350</vt:lpwstr>
  </property>
</Properties>
</file>